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14631D" w14:textId="7D5DEBFC" w:rsidR="006923AD" w:rsidRPr="006923AD" w:rsidRDefault="006923AD" w:rsidP="006923AD">
      <w:pPr>
        <w:spacing w:after="0" w:line="240" w:lineRule="auto"/>
        <w:rPr>
          <w:rFonts w:eastAsia="Times New Roman" w:cs="Times New Roman"/>
          <w:sz w:val="24"/>
          <w:szCs w:val="24"/>
        </w:rPr>
      </w:pPr>
      <w:r w:rsidRPr="006923AD">
        <w:rPr>
          <w:rFonts w:eastAsia="Times New Roman" w:cs="Times New Roman"/>
          <w:sz w:val="24"/>
          <w:szCs w:val="24"/>
        </w:rPr>
        <w:t>Alden Walden</w:t>
      </w:r>
    </w:p>
    <w:p w14:paraId="1C2B11B3" w14:textId="77777777" w:rsidR="006923AD" w:rsidRPr="006923AD" w:rsidRDefault="006923AD" w:rsidP="006923AD">
      <w:pPr>
        <w:spacing w:after="0" w:line="240" w:lineRule="auto"/>
        <w:rPr>
          <w:rFonts w:eastAsia="Times New Roman" w:cs="Times New Roman"/>
          <w:sz w:val="24"/>
          <w:szCs w:val="24"/>
        </w:rPr>
      </w:pPr>
      <w:r w:rsidRPr="006923AD">
        <w:rPr>
          <w:rFonts w:eastAsia="Times New Roman" w:cs="Times New Roman"/>
          <w:sz w:val="24"/>
          <w:szCs w:val="24"/>
        </w:rPr>
        <w:t>Lancaster Choice Energy</w:t>
      </w:r>
    </w:p>
    <w:p w14:paraId="3B52C26A" w14:textId="77777777" w:rsidR="006923AD" w:rsidRPr="006923AD" w:rsidRDefault="006923AD" w:rsidP="006923AD">
      <w:pPr>
        <w:spacing w:after="0" w:line="240" w:lineRule="auto"/>
        <w:rPr>
          <w:rFonts w:eastAsia="Times New Roman" w:cs="Times New Roman"/>
          <w:sz w:val="24"/>
          <w:szCs w:val="24"/>
        </w:rPr>
      </w:pPr>
      <w:r w:rsidRPr="006923AD">
        <w:rPr>
          <w:rFonts w:eastAsia="Times New Roman" w:cs="Times New Roman"/>
          <w:sz w:val="24"/>
          <w:szCs w:val="24"/>
        </w:rPr>
        <w:t>1839 Iron Point Road, Ste 120</w:t>
      </w:r>
    </w:p>
    <w:p w14:paraId="70F933CC" w14:textId="77777777" w:rsidR="006923AD" w:rsidRPr="006923AD" w:rsidRDefault="006923AD" w:rsidP="006923AD">
      <w:pPr>
        <w:spacing w:after="0" w:line="240" w:lineRule="auto"/>
        <w:rPr>
          <w:rFonts w:ascii="Times New Roman" w:eastAsia="Times New Roman" w:hAnsi="Times New Roman" w:cs="Times New Roman"/>
          <w:sz w:val="24"/>
          <w:szCs w:val="24"/>
        </w:rPr>
      </w:pPr>
      <w:r w:rsidRPr="006923AD">
        <w:rPr>
          <w:rFonts w:eastAsia="Times New Roman" w:cs="Times New Roman"/>
          <w:sz w:val="24"/>
          <w:szCs w:val="24"/>
        </w:rPr>
        <w:t>Folsom, CA 95630</w:t>
      </w:r>
    </w:p>
    <w:p w14:paraId="23450A67" w14:textId="77777777" w:rsidR="006923AD" w:rsidRPr="006923AD" w:rsidRDefault="006923AD" w:rsidP="006923AD">
      <w:pPr>
        <w:spacing w:after="0" w:line="240" w:lineRule="auto"/>
        <w:rPr>
          <w:rFonts w:ascii="Times New Roman" w:eastAsia="Times New Roman" w:hAnsi="Times New Roman" w:cs="Times New Roman"/>
          <w:sz w:val="24"/>
          <w:szCs w:val="24"/>
        </w:rPr>
      </w:pPr>
    </w:p>
    <w:p w14:paraId="2AACDD79" w14:textId="21BA3B0D"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CITATION FOR VIOLATION OF RESOURCE ADEQUACY (RA) REPORTING</w:t>
      </w:r>
    </w:p>
    <w:p w14:paraId="44B92C72" w14:textId="77777777"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REQUIREMENTS UNDER RESOLUTION E-4195, AS MODIFIED BY</w:t>
      </w:r>
    </w:p>
    <w:p w14:paraId="0EEAE1D1" w14:textId="77777777"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 xml:space="preserve">DECISIONS (D.) 10-06-036, D.11-06-022, D.14-06-050, D.19-06-026, </w:t>
      </w:r>
    </w:p>
    <w:p w14:paraId="63E5BE94" w14:textId="77777777"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 xml:space="preserve">D.20-06-031, D.21-06-029 </w:t>
      </w:r>
      <w:r w:rsidRPr="006923AD">
        <w:rPr>
          <w:rFonts w:eastAsia="Times New Roman" w:cs="Times New Roman"/>
          <w:b/>
          <w:sz w:val="24"/>
          <w:szCs w:val="24"/>
        </w:rPr>
        <w:t>D.22-06-050, D.23-06-029, AND D.24-06-004</w:t>
      </w:r>
    </w:p>
    <w:p w14:paraId="7FCD21AF" w14:textId="77777777" w:rsidR="006923AD" w:rsidRPr="006923AD" w:rsidRDefault="006923AD" w:rsidP="006923AD">
      <w:pPr>
        <w:spacing w:after="0" w:line="240" w:lineRule="auto"/>
        <w:jc w:val="center"/>
        <w:rPr>
          <w:rFonts w:eastAsia="Times New Roman" w:cs="Times New Roman"/>
          <w:sz w:val="24"/>
          <w:szCs w:val="24"/>
        </w:rPr>
      </w:pPr>
    </w:p>
    <w:p w14:paraId="7B922251" w14:textId="7CEF16C7" w:rsidR="006923AD" w:rsidRPr="006923AD" w:rsidRDefault="006923AD" w:rsidP="006923AD">
      <w:pPr>
        <w:spacing w:after="0" w:line="240" w:lineRule="auto"/>
        <w:rPr>
          <w:rFonts w:eastAsia="Calibri" w:cs="Times New Roman"/>
          <w:b/>
          <w:bCs/>
          <w:sz w:val="24"/>
          <w:szCs w:val="24"/>
        </w:rPr>
      </w:pPr>
      <w:r w:rsidRPr="006923AD">
        <w:rPr>
          <w:rFonts w:eastAsia="Calibri" w:cs="Times New Roman"/>
          <w:b/>
          <w:bCs/>
          <w:sz w:val="24"/>
          <w:szCs w:val="24"/>
        </w:rPr>
        <w:t>Citation No. E-4195</w:t>
      </w:r>
      <w:r w:rsidRPr="006923AD">
        <w:rPr>
          <w:rFonts w:eastAsia="Times New Roman" w:cs="Times New Roman"/>
          <w:b/>
          <w:sz w:val="24"/>
          <w:szCs w:val="24"/>
        </w:rPr>
        <w:t>-0183</w:t>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t xml:space="preserve"> </w:t>
      </w:r>
      <w:r w:rsidRPr="006923AD">
        <w:rPr>
          <w:rFonts w:eastAsia="Calibri" w:cs="Times New Roman"/>
          <w:b/>
          <w:bCs/>
          <w:sz w:val="24"/>
          <w:szCs w:val="24"/>
        </w:rPr>
        <w:t xml:space="preserve">Issued: November </w:t>
      </w:r>
      <w:r w:rsidR="00933B11">
        <w:rPr>
          <w:rFonts w:eastAsia="Calibri" w:cs="Times New Roman"/>
          <w:b/>
          <w:bCs/>
          <w:sz w:val="24"/>
          <w:szCs w:val="24"/>
        </w:rPr>
        <w:t>8</w:t>
      </w:r>
      <w:r w:rsidRPr="006923AD">
        <w:rPr>
          <w:rFonts w:eastAsia="Calibri" w:cs="Times New Roman"/>
          <w:b/>
          <w:bCs/>
          <w:sz w:val="24"/>
          <w:szCs w:val="24"/>
        </w:rPr>
        <w:t xml:space="preserve">, 2024 </w:t>
      </w:r>
    </w:p>
    <w:p w14:paraId="303B856C" w14:textId="77777777" w:rsidR="006923AD" w:rsidRPr="006923AD" w:rsidRDefault="006923AD" w:rsidP="006923AD">
      <w:pPr>
        <w:spacing w:after="0" w:line="240" w:lineRule="auto"/>
        <w:jc w:val="both"/>
        <w:rPr>
          <w:rFonts w:eastAsia="Times New Roman" w:cs="Times New Roman"/>
          <w:sz w:val="24"/>
          <w:szCs w:val="24"/>
        </w:rPr>
      </w:pPr>
    </w:p>
    <w:p w14:paraId="767A4DC8" w14:textId="77777777" w:rsidR="006923AD" w:rsidRPr="006923AD" w:rsidRDefault="006923AD" w:rsidP="006923AD">
      <w:pPr>
        <w:spacing w:after="0" w:line="240" w:lineRule="auto"/>
        <w:rPr>
          <w:rFonts w:eastAsia="Times New Roman" w:cs="Times New Roman"/>
          <w:sz w:val="24"/>
          <w:szCs w:val="24"/>
        </w:rPr>
      </w:pPr>
      <w:r w:rsidRPr="006923AD">
        <w:rPr>
          <w:rFonts w:eastAsia="Calibri" w:cs="Times New Roman"/>
          <w:b/>
          <w:bCs/>
          <w:sz w:val="24"/>
          <w:szCs w:val="24"/>
        </w:rPr>
        <w:t>Re: September 2024 Month-Ahead System Resource Adequacy Compliance Filing</w:t>
      </w:r>
    </w:p>
    <w:p w14:paraId="77FF6F92" w14:textId="77777777" w:rsidR="003941C1" w:rsidRDefault="003941C1" w:rsidP="003941C1">
      <w:pPr>
        <w:spacing w:after="0" w:line="240" w:lineRule="auto"/>
      </w:pPr>
    </w:p>
    <w:p w14:paraId="1E7676E0" w14:textId="6B38AADA" w:rsidR="0026038E" w:rsidRPr="0072659E" w:rsidRDefault="0072659E" w:rsidP="004D3124">
      <w:r w:rsidRPr="0072659E">
        <w:t>Dear Mr. Alden Walden:</w:t>
      </w:r>
    </w:p>
    <w:p w14:paraId="41BB3476" w14:textId="77777777" w:rsidR="0072659E" w:rsidRPr="0072659E" w:rsidRDefault="0072659E" w:rsidP="00310332">
      <w:pPr>
        <w:spacing w:after="0" w:line="360" w:lineRule="auto"/>
        <w:ind w:firstLine="720"/>
        <w:rPr>
          <w:rFonts w:eastAsia="Times New Roman" w:cs="Times New Roman"/>
        </w:rPr>
      </w:pPr>
      <w:r w:rsidRPr="0072659E">
        <w:rPr>
          <w:rFonts w:eastAsia="Times New Roman" w:cs="Times New Roman"/>
        </w:rPr>
        <w:t>Pursuant to Resolution E-4195, subsequently modified by Decisions (D.) 10-06-036, D.11-06-022, D.14-06-050, D.19-06-026, D.20-06-031, D.21-06-029, D.22-06-050, D.23-06-029, and D.24-06-004, Lancaster Choice Energy is hereby cited for the following specified violation: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8"/>
        <w:gridCol w:w="1260"/>
      </w:tblGrid>
      <w:tr w:rsidR="0072659E" w:rsidRPr="0072659E" w14:paraId="4ACAD982" w14:textId="77777777" w:rsidTr="00B57F56">
        <w:trPr>
          <w:trHeight w:val="692"/>
          <w:jc w:val="center"/>
        </w:trPr>
        <w:tc>
          <w:tcPr>
            <w:tcW w:w="6948" w:type="dxa"/>
            <w:tcBorders>
              <w:top w:val="single" w:sz="4" w:space="0" w:color="auto"/>
              <w:left w:val="single" w:sz="4" w:space="0" w:color="auto"/>
              <w:bottom w:val="single" w:sz="4" w:space="0" w:color="auto"/>
              <w:right w:val="single" w:sz="4" w:space="0" w:color="auto"/>
            </w:tcBorders>
          </w:tcPr>
          <w:p w14:paraId="45D8587A"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Failure to file Historic Load Data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17C71059"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2B8F3D4"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63072C63"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Failure to file a Preliminary/Adjusted Load Forecast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53EBBD7"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AD55CB6"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3C6F0C38"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Failure to file a Month-Ahead System Resource Adequacy Compliance Filing at the time and manner required.</w:t>
            </w:r>
            <w:r w:rsidRPr="0072659E">
              <w:rPr>
                <w:rFonts w:eastAsia="Times New Roman" w:cs="Times New Roman"/>
                <w:sz w:val="24"/>
                <w:szCs w:val="24"/>
              </w:rPr>
              <w:tab/>
            </w:r>
          </w:p>
        </w:tc>
        <w:tc>
          <w:tcPr>
            <w:tcW w:w="1260" w:type="dxa"/>
            <w:tcBorders>
              <w:top w:val="single" w:sz="4" w:space="0" w:color="auto"/>
              <w:left w:val="single" w:sz="4" w:space="0" w:color="auto"/>
              <w:bottom w:val="single" w:sz="4" w:space="0" w:color="auto"/>
              <w:right w:val="single" w:sz="4" w:space="0" w:color="auto"/>
            </w:tcBorders>
          </w:tcPr>
          <w:p w14:paraId="0B349218"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val="0"/>
                  <w:calcOnExit w:val="0"/>
                  <w:checkBox>
                    <w:sizeAuto/>
                    <w:default w:val="0"/>
                  </w:checkBox>
                </w:ffData>
              </w:fldChar>
            </w:r>
            <w:bookmarkStart w:id="0" w:name="Check5"/>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bookmarkEnd w:id="0"/>
          </w:p>
        </w:tc>
      </w:tr>
      <w:tr w:rsidR="0072659E" w:rsidRPr="0072659E" w14:paraId="69D71C16" w14:textId="77777777" w:rsidTr="00B57F56">
        <w:trPr>
          <w:trHeight w:val="980"/>
          <w:jc w:val="center"/>
        </w:trPr>
        <w:tc>
          <w:tcPr>
            <w:tcW w:w="6948" w:type="dxa"/>
            <w:tcBorders>
              <w:top w:val="single" w:sz="4" w:space="0" w:color="auto"/>
              <w:left w:val="single" w:sz="4" w:space="0" w:color="auto"/>
              <w:bottom w:val="single" w:sz="4" w:space="0" w:color="auto"/>
              <w:right w:val="single" w:sz="4" w:space="0" w:color="auto"/>
            </w:tcBorders>
          </w:tcPr>
          <w:p w14:paraId="6652A295"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Failure to file a Preliminary Local Resource Adequacy Compliance Filing, or a Year-Ahead System Resource Adequacy Compliance Filing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0B3420B3"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B593815" w14:textId="77777777" w:rsidTr="00B57F56">
        <w:trPr>
          <w:trHeight w:val="1151"/>
          <w:jc w:val="center"/>
        </w:trPr>
        <w:tc>
          <w:tcPr>
            <w:tcW w:w="6948" w:type="dxa"/>
            <w:tcBorders>
              <w:top w:val="single" w:sz="4" w:space="0" w:color="auto"/>
              <w:left w:val="single" w:sz="4" w:space="0" w:color="auto"/>
              <w:bottom w:val="single" w:sz="4" w:space="0" w:color="auto"/>
              <w:right w:val="single" w:sz="4" w:space="0" w:color="auto"/>
            </w:tcBorders>
          </w:tcPr>
          <w:p w14:paraId="7C5D6682" w14:textId="77777777" w:rsidR="0072659E" w:rsidRPr="0072659E" w:rsidRDefault="0072659E" w:rsidP="0072659E">
            <w:pPr>
              <w:numPr>
                <w:ilvl w:val="0"/>
                <w:numId w:val="2"/>
              </w:numPr>
              <w:spacing w:after="0" w:line="240" w:lineRule="auto"/>
              <w:rPr>
                <w:rFonts w:eastAsia="Times New Roman" w:cs="Times New Roman"/>
                <w:sz w:val="24"/>
                <w:szCs w:val="24"/>
              </w:rPr>
            </w:pPr>
            <w:r w:rsidRPr="0072659E">
              <w:rPr>
                <w:rFonts w:eastAsia="Times New Roman" w:cs="Times New Roman"/>
                <w:sz w:val="24"/>
                <w:szCs w:val="24"/>
              </w:rPr>
              <w:t>Failure to comply with a request for information from Energy Division that is reasonably related to implementation of the resource adequacy requirements in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632865C"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507DA585"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28C97478"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Deficiency cured within five business days from the date of notification by Energy Division.</w:t>
            </w:r>
          </w:p>
        </w:tc>
        <w:tc>
          <w:tcPr>
            <w:tcW w:w="1260" w:type="dxa"/>
            <w:tcBorders>
              <w:top w:val="single" w:sz="4" w:space="0" w:color="auto"/>
              <w:left w:val="single" w:sz="4" w:space="0" w:color="auto"/>
              <w:bottom w:val="single" w:sz="4" w:space="0" w:color="auto"/>
              <w:right w:val="single" w:sz="4" w:space="0" w:color="auto"/>
            </w:tcBorders>
          </w:tcPr>
          <w:p w14:paraId="5385D65E"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6766E2A0"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7F43C331"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Deficiency remedied after five business days from the date of Energy Division notification or not remedied at all.</w:t>
            </w:r>
          </w:p>
        </w:tc>
        <w:tc>
          <w:tcPr>
            <w:tcW w:w="1260" w:type="dxa"/>
            <w:tcBorders>
              <w:top w:val="single" w:sz="4" w:space="0" w:color="auto"/>
              <w:left w:val="single" w:sz="4" w:space="0" w:color="auto"/>
              <w:bottom w:val="single" w:sz="4" w:space="0" w:color="auto"/>
              <w:right w:val="single" w:sz="4" w:space="0" w:color="auto"/>
            </w:tcBorders>
          </w:tcPr>
          <w:p w14:paraId="65A433DF"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
                  <w:enabled/>
                  <w:calcOnExit w:val="0"/>
                  <w:checkBox>
                    <w:sizeAuto/>
                    <w:default w:val="1"/>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bl>
    <w:p w14:paraId="374E4BCD" w14:textId="77777777" w:rsidR="0072659E" w:rsidRPr="004D2D25" w:rsidRDefault="0072659E" w:rsidP="0072659E">
      <w:pPr>
        <w:jc w:val="center"/>
        <w:rPr>
          <w:sz w:val="24"/>
          <w:szCs w:val="24"/>
        </w:rPr>
      </w:pPr>
      <w:r w:rsidRPr="004D2D25">
        <w:rPr>
          <w:rFonts w:eastAsia="Times New Roman"/>
          <w:b/>
          <w:sz w:val="24"/>
          <w:szCs w:val="24"/>
          <w:u w:val="single"/>
        </w:rPr>
        <w:lastRenderedPageBreak/>
        <w:t>Evidence of Violation</w:t>
      </w:r>
    </w:p>
    <w:p w14:paraId="51BEC493" w14:textId="77777777" w:rsidR="0026038E" w:rsidRPr="004D2D25" w:rsidRDefault="0072659E" w:rsidP="0072659E">
      <w:pPr>
        <w:pStyle w:val="Heading1"/>
        <w:numPr>
          <w:ilvl w:val="0"/>
          <w:numId w:val="3"/>
        </w:numPr>
        <w:rPr>
          <w:rFonts w:ascii="Garamond" w:hAnsi="Garamond"/>
          <w:b/>
          <w:bCs/>
          <w:sz w:val="22"/>
          <w:szCs w:val="22"/>
        </w:rPr>
      </w:pPr>
      <w:r w:rsidRPr="004D2D25">
        <w:rPr>
          <w:rFonts w:ascii="Garamond" w:hAnsi="Garamond"/>
          <w:b/>
          <w:bCs/>
          <w:sz w:val="22"/>
          <w:szCs w:val="22"/>
        </w:rPr>
        <w:t xml:space="preserve">Summary </w:t>
      </w:r>
    </w:p>
    <w:p w14:paraId="1E22A96F" w14:textId="7AD9956D" w:rsidR="00310332" w:rsidRPr="004D2D25" w:rsidRDefault="0072659E" w:rsidP="00310332">
      <w:pPr>
        <w:spacing w:after="0" w:line="360" w:lineRule="auto"/>
        <w:ind w:firstLine="720"/>
      </w:pPr>
      <w:r w:rsidRPr="004D2D25">
        <w:t xml:space="preserve">Lancaster Choice Energy (LCE) failed to meet its September 2024 Month-Ahead (MA) System Resource Adequacy (RA) obligations.  On March 15, 2024, the California Public Utilities Commission’s (CPUC or Commission) Energy Division (ED) staff provided LCE with its updated September 2024 Cost Allocation Mechanism (CAM)-Reliability Must Run (RMR) allocations.  On March 21, 2024, ED staff provided LCE with its revised updated September 2024 CAM-RMR allocations.  On July 18, 2024, LCE filed its September 2024 MA RA showing.  On July 24, 2024, ED staff downloaded the California Independent System Operator’s (CASIO) supply plan validations.  On July 26, 2024, ED staff sent LCE a deficiency notice, indicating a need for 87.88 megawatts (MW) of System RA, and provided a deadline of August 2, 2024, for LCE to come into compliance.  The deficiency </w:t>
      </w:r>
      <w:proofErr w:type="gramStart"/>
      <w:r w:rsidRPr="004D2D25">
        <w:t>notice</w:t>
      </w:r>
      <w:proofErr w:type="gramEnd"/>
      <w:r w:rsidRPr="004D2D25">
        <w:t xml:space="preserve"> also noted that three resources did not have a matching supply plan.</w:t>
      </w:r>
      <w:r w:rsidRPr="004D2D25">
        <w:rPr>
          <w:vertAlign w:val="superscript"/>
        </w:rPr>
        <w:footnoteReference w:id="1"/>
      </w:r>
      <w:r w:rsidRPr="004D2D25">
        <w:t xml:space="preserve">  On August 3, 2024, ED staff downloaded CAISO’s supply plan validations to confirm that LCE has not cured its September 2024 System RA deficiency but fixed its supply plan mismatches.</w:t>
      </w:r>
      <w:r w:rsidRPr="004D2D25">
        <w:rPr>
          <w:vertAlign w:val="superscript"/>
        </w:rPr>
        <w:footnoteReference w:id="2"/>
      </w:r>
      <w:r w:rsidRPr="004D2D25">
        <w:t xml:space="preserve">  </w:t>
      </w:r>
    </w:p>
    <w:p w14:paraId="321A9F10" w14:textId="77777777" w:rsidR="00310332" w:rsidRPr="004D2D25" w:rsidRDefault="0072659E" w:rsidP="00310332">
      <w:pPr>
        <w:spacing w:after="0" w:line="360" w:lineRule="auto"/>
        <w:ind w:firstLine="720"/>
      </w:pPr>
      <w:r w:rsidRPr="004D2D25">
        <w:t xml:space="preserve">On November 4, 2024, Utilities Enforcement Branch (UEB) staff requested confirmation from LCE that the deficiency listed in ED’s July 26, 2024 deficiency notice is correct.  </w:t>
      </w:r>
      <w:bookmarkStart w:id="1" w:name="_Hlk139488293"/>
      <w:r w:rsidRPr="004D2D25">
        <w:t>UEB staff also provided LCE a deadline of November 12, 2024 to provide documents demonstrating it cured its September 2024 MA System RA deficiency by the deadline provided by ED.  On the same day, Pacific Energy Advisors (PEA), on behalf of LCE, informed UEB staff that the 87.88 MW deficiency was tied to an early run of CAISO’s validation process and that the updated CAISO validation process cleared the supply plan mismatches and confirmed a deficiency of 86.61 MW of System RA deficiency for September 2024.  LCE also provided a copy of its CAISO validation report, which is consistent with the August 3, 2024 CAISO supply plan provided by ED.</w:t>
      </w:r>
      <w:bookmarkEnd w:id="1"/>
    </w:p>
    <w:p w14:paraId="16B08FB2" w14:textId="794EF203" w:rsidR="0026038E" w:rsidRPr="004D2D25" w:rsidRDefault="0072659E" w:rsidP="00310332">
      <w:pPr>
        <w:spacing w:after="0" w:line="360" w:lineRule="auto"/>
        <w:ind w:firstLine="720"/>
      </w:pPr>
      <w:r w:rsidRPr="004D2D25">
        <w:t>Table 1 provides a detailed summary of LCE’s System RA obligation and compliance for September 2024.</w:t>
      </w:r>
      <w:r w:rsidR="00CB390E" w:rsidRPr="004D2D25">
        <w:t xml:space="preserve"> </w:t>
      </w:r>
      <w:r w:rsidRPr="004D2D25">
        <w:t>Therefore, LCE’s updated deficiency is 86.61 MW (</w:t>
      </w:r>
      <w:r w:rsidR="00414DE4" w:rsidRPr="00414DE4">
        <w:rPr>
          <w:highlight w:val="black"/>
        </w:rPr>
        <w:t>X</w:t>
      </w:r>
      <w:r w:rsidRPr="004D2D25">
        <w:t xml:space="preserve">).  </w:t>
      </w: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30"/>
        <w:gridCol w:w="1710"/>
        <w:gridCol w:w="1800"/>
        <w:gridCol w:w="1620"/>
        <w:gridCol w:w="1620"/>
        <w:gridCol w:w="1620"/>
      </w:tblGrid>
      <w:tr w:rsidR="0072659E" w:rsidRPr="004D2D25" w14:paraId="2D320DF9" w14:textId="77777777" w:rsidTr="00B57F56">
        <w:trPr>
          <w:trHeight w:val="396"/>
          <w:jc w:val="center"/>
        </w:trPr>
        <w:tc>
          <w:tcPr>
            <w:tcW w:w="9900" w:type="dxa"/>
            <w:gridSpan w:val="6"/>
            <w:vAlign w:val="center"/>
          </w:tcPr>
          <w:p w14:paraId="0E855C49" w14:textId="77777777" w:rsidR="0072659E" w:rsidRPr="004D2D25" w:rsidRDefault="0072659E" w:rsidP="000D48B6">
            <w:pPr>
              <w:pStyle w:val="TableParagraph"/>
              <w:keepNext/>
              <w:keepLines/>
              <w:widowControl/>
              <w:jc w:val="center"/>
              <w:rPr>
                <w:rFonts w:ascii="Garamond" w:hAnsi="Garamond"/>
                <w:b/>
              </w:rPr>
            </w:pPr>
            <w:r w:rsidRPr="004D2D25">
              <w:rPr>
                <w:rFonts w:ascii="Garamond" w:hAnsi="Garamond"/>
                <w:b/>
              </w:rPr>
              <w:lastRenderedPageBreak/>
              <w:t>Table</w:t>
            </w:r>
            <w:r w:rsidRPr="004D2D25">
              <w:rPr>
                <w:rFonts w:ascii="Garamond" w:hAnsi="Garamond"/>
                <w:b/>
                <w:spacing w:val="-2"/>
              </w:rPr>
              <w:t xml:space="preserve"> </w:t>
            </w:r>
            <w:r w:rsidRPr="004D2D25">
              <w:rPr>
                <w:rFonts w:ascii="Garamond" w:hAnsi="Garamond"/>
                <w:b/>
              </w:rPr>
              <w:t>1:</w:t>
            </w:r>
            <w:r w:rsidRPr="004D2D25">
              <w:rPr>
                <w:rFonts w:ascii="Garamond" w:hAnsi="Garamond"/>
                <w:b/>
                <w:spacing w:val="-1"/>
              </w:rPr>
              <w:t xml:space="preserve"> </w:t>
            </w:r>
            <w:r w:rsidRPr="004D2D25">
              <w:rPr>
                <w:rFonts w:ascii="Garamond" w:hAnsi="Garamond"/>
                <w:b/>
              </w:rPr>
              <w:t>Summary</w:t>
            </w:r>
            <w:r w:rsidRPr="004D2D25">
              <w:rPr>
                <w:rFonts w:ascii="Garamond" w:hAnsi="Garamond"/>
                <w:b/>
                <w:spacing w:val="-1"/>
              </w:rPr>
              <w:t xml:space="preserve"> </w:t>
            </w:r>
            <w:r w:rsidRPr="004D2D25">
              <w:rPr>
                <w:rFonts w:ascii="Garamond" w:hAnsi="Garamond"/>
                <w:b/>
              </w:rPr>
              <w:t>of</w:t>
            </w:r>
            <w:r w:rsidRPr="004D2D25">
              <w:rPr>
                <w:rFonts w:ascii="Garamond" w:hAnsi="Garamond"/>
                <w:b/>
                <w:spacing w:val="-3"/>
              </w:rPr>
              <w:t xml:space="preserve"> </w:t>
            </w:r>
            <w:r w:rsidRPr="004D2D25">
              <w:rPr>
                <w:rFonts w:ascii="Garamond" w:hAnsi="Garamond"/>
                <w:b/>
              </w:rPr>
              <w:t>LCE’s</w:t>
            </w:r>
            <w:r w:rsidRPr="004D2D25">
              <w:rPr>
                <w:rFonts w:ascii="Garamond" w:hAnsi="Garamond"/>
                <w:b/>
                <w:spacing w:val="-2"/>
              </w:rPr>
              <w:t xml:space="preserve"> </w:t>
            </w:r>
            <w:r w:rsidRPr="004D2D25">
              <w:rPr>
                <w:rFonts w:ascii="Garamond" w:hAnsi="Garamond"/>
                <w:b/>
              </w:rPr>
              <w:t>System</w:t>
            </w:r>
            <w:r w:rsidRPr="004D2D25">
              <w:rPr>
                <w:rFonts w:ascii="Garamond" w:hAnsi="Garamond"/>
                <w:b/>
                <w:spacing w:val="-1"/>
              </w:rPr>
              <w:t xml:space="preserve"> </w:t>
            </w:r>
            <w:r w:rsidRPr="004D2D25">
              <w:rPr>
                <w:rFonts w:ascii="Garamond" w:hAnsi="Garamond"/>
                <w:b/>
              </w:rPr>
              <w:t>RA</w:t>
            </w:r>
            <w:r w:rsidRPr="004D2D25">
              <w:rPr>
                <w:rFonts w:ascii="Garamond" w:hAnsi="Garamond"/>
                <w:b/>
                <w:spacing w:val="-3"/>
              </w:rPr>
              <w:t xml:space="preserve"> </w:t>
            </w:r>
            <w:r w:rsidRPr="004D2D25">
              <w:rPr>
                <w:rFonts w:ascii="Garamond" w:hAnsi="Garamond"/>
                <w:b/>
              </w:rPr>
              <w:t>Obligations</w:t>
            </w:r>
            <w:r w:rsidRPr="004D2D25">
              <w:rPr>
                <w:rFonts w:ascii="Garamond" w:hAnsi="Garamond"/>
                <w:b/>
                <w:spacing w:val="-1"/>
              </w:rPr>
              <w:t xml:space="preserve"> </w:t>
            </w:r>
            <w:r w:rsidRPr="004D2D25">
              <w:rPr>
                <w:rFonts w:ascii="Garamond" w:hAnsi="Garamond"/>
                <w:b/>
              </w:rPr>
              <w:t>and</w:t>
            </w:r>
            <w:r w:rsidRPr="004D2D25">
              <w:rPr>
                <w:rFonts w:ascii="Garamond" w:hAnsi="Garamond"/>
                <w:b/>
                <w:spacing w:val="-2"/>
              </w:rPr>
              <w:t xml:space="preserve"> </w:t>
            </w:r>
            <w:r w:rsidRPr="004D2D25">
              <w:rPr>
                <w:rFonts w:ascii="Garamond" w:hAnsi="Garamond"/>
                <w:b/>
              </w:rPr>
              <w:t>Compliance</w:t>
            </w:r>
            <w:r w:rsidRPr="004D2D25">
              <w:rPr>
                <w:rFonts w:ascii="Garamond" w:hAnsi="Garamond"/>
                <w:b/>
                <w:spacing w:val="-2"/>
              </w:rPr>
              <w:t xml:space="preserve"> </w:t>
            </w:r>
            <w:r w:rsidRPr="004D2D25">
              <w:rPr>
                <w:rFonts w:ascii="Garamond" w:hAnsi="Garamond"/>
                <w:b/>
              </w:rPr>
              <w:t>(MW)</w:t>
            </w:r>
          </w:p>
        </w:tc>
      </w:tr>
      <w:tr w:rsidR="0072659E" w:rsidRPr="004D2D25" w14:paraId="0ECCCDB9" w14:textId="77777777" w:rsidTr="00B57F56">
        <w:trPr>
          <w:trHeight w:val="1142"/>
          <w:jc w:val="center"/>
        </w:trPr>
        <w:tc>
          <w:tcPr>
            <w:tcW w:w="1530" w:type="dxa"/>
            <w:vAlign w:val="center"/>
          </w:tcPr>
          <w:p w14:paraId="744EDECC" w14:textId="77777777" w:rsidR="0072659E" w:rsidRPr="004D2D25" w:rsidRDefault="0072659E" w:rsidP="000D48B6">
            <w:pPr>
              <w:pStyle w:val="TableParagraph"/>
              <w:keepNext/>
              <w:keepLines/>
              <w:widowControl/>
              <w:jc w:val="center"/>
              <w:rPr>
                <w:rFonts w:ascii="Garamond" w:hAnsi="Garamond"/>
              </w:rPr>
            </w:pPr>
            <w:r w:rsidRPr="004D2D25">
              <w:rPr>
                <w:rFonts w:ascii="Garamond" w:hAnsi="Garamond"/>
              </w:rPr>
              <w:t>Month</w:t>
            </w:r>
          </w:p>
        </w:tc>
        <w:tc>
          <w:tcPr>
            <w:tcW w:w="1710" w:type="dxa"/>
            <w:vAlign w:val="center"/>
          </w:tcPr>
          <w:p w14:paraId="10C6340B" w14:textId="77777777" w:rsidR="0072659E" w:rsidRPr="004D2D25" w:rsidRDefault="0072659E" w:rsidP="000D48B6">
            <w:pPr>
              <w:pStyle w:val="TableParagraph"/>
              <w:keepNext/>
              <w:keepLines/>
              <w:widowControl/>
              <w:ind w:left="163" w:right="151"/>
              <w:jc w:val="center"/>
              <w:rPr>
                <w:rFonts w:ascii="Garamond" w:hAnsi="Garamond"/>
                <w:spacing w:val="-57"/>
              </w:rPr>
            </w:pPr>
            <w:r w:rsidRPr="004D2D25">
              <w:rPr>
                <w:rFonts w:ascii="Garamond" w:hAnsi="Garamond"/>
              </w:rPr>
              <w:t xml:space="preserve">Allocation </w:t>
            </w:r>
            <w:r w:rsidRPr="004D2D25">
              <w:rPr>
                <w:rFonts w:ascii="Garamond" w:hAnsi="Garamond"/>
                <w:spacing w:val="-57"/>
              </w:rPr>
              <w:t xml:space="preserve">  </w:t>
            </w:r>
            <w:r w:rsidRPr="004D2D25">
              <w:rPr>
                <w:rFonts w:ascii="Garamond" w:hAnsi="Garamond"/>
              </w:rPr>
              <w:t>for System RA</w:t>
            </w:r>
          </w:p>
          <w:p w14:paraId="1EC74E42" w14:textId="77777777" w:rsidR="0072659E" w:rsidRPr="004D2D25" w:rsidRDefault="0072659E" w:rsidP="000D48B6">
            <w:pPr>
              <w:pStyle w:val="TableParagraph"/>
              <w:keepNext/>
              <w:keepLines/>
              <w:widowControl/>
              <w:ind w:left="87" w:right="77"/>
              <w:jc w:val="center"/>
              <w:rPr>
                <w:rFonts w:ascii="Garamond" w:hAnsi="Garamond"/>
              </w:rPr>
            </w:pPr>
            <w:r w:rsidRPr="004D2D25">
              <w:rPr>
                <w:rFonts w:ascii="Garamond" w:hAnsi="Garamond"/>
              </w:rPr>
              <w:t>Requirement</w:t>
            </w:r>
          </w:p>
        </w:tc>
        <w:tc>
          <w:tcPr>
            <w:tcW w:w="1800" w:type="dxa"/>
            <w:vAlign w:val="center"/>
          </w:tcPr>
          <w:p w14:paraId="5F11FFA9" w14:textId="77777777" w:rsidR="0072659E" w:rsidRPr="004D2D25" w:rsidRDefault="0072659E" w:rsidP="000D48B6">
            <w:pPr>
              <w:pStyle w:val="TableParagraph"/>
              <w:keepNext/>
              <w:keepLines/>
              <w:widowControl/>
              <w:ind w:left="115" w:right="105"/>
              <w:jc w:val="center"/>
              <w:rPr>
                <w:rFonts w:ascii="Garamond" w:hAnsi="Garamond"/>
              </w:rPr>
            </w:pPr>
            <w:r w:rsidRPr="004D2D25">
              <w:rPr>
                <w:rFonts w:ascii="Garamond" w:hAnsi="Garamond"/>
              </w:rPr>
              <w:t>Total</w:t>
            </w:r>
            <w:r w:rsidRPr="004D2D25">
              <w:rPr>
                <w:rFonts w:ascii="Garamond" w:hAnsi="Garamond"/>
                <w:spacing w:val="-14"/>
              </w:rPr>
              <w:t xml:space="preserve"> </w:t>
            </w:r>
            <w:r w:rsidRPr="004D2D25">
              <w:rPr>
                <w:rFonts w:ascii="Garamond" w:hAnsi="Garamond"/>
              </w:rPr>
              <w:t xml:space="preserve">System </w:t>
            </w:r>
            <w:r w:rsidRPr="004D2D25">
              <w:rPr>
                <w:rFonts w:ascii="Garamond" w:hAnsi="Garamond"/>
                <w:spacing w:val="-57"/>
              </w:rPr>
              <w:t>RA</w:t>
            </w:r>
          </w:p>
          <w:p w14:paraId="5089CD63" w14:textId="77777777" w:rsidR="0072659E" w:rsidRPr="004D2D25" w:rsidRDefault="0072659E" w:rsidP="000D48B6">
            <w:pPr>
              <w:pStyle w:val="TableParagraph"/>
              <w:keepNext/>
              <w:keepLines/>
              <w:widowControl/>
              <w:ind w:left="115" w:right="103"/>
              <w:jc w:val="center"/>
              <w:rPr>
                <w:rFonts w:ascii="Garamond" w:hAnsi="Garamond"/>
              </w:rPr>
            </w:pPr>
            <w:r w:rsidRPr="004D2D25">
              <w:rPr>
                <w:rFonts w:ascii="Garamond" w:hAnsi="Garamond"/>
              </w:rPr>
              <w:t>Resources Procured</w:t>
            </w:r>
          </w:p>
        </w:tc>
        <w:tc>
          <w:tcPr>
            <w:tcW w:w="1620" w:type="dxa"/>
            <w:vAlign w:val="center"/>
          </w:tcPr>
          <w:p w14:paraId="51992462" w14:textId="77777777" w:rsidR="0072659E" w:rsidRPr="004D2D25" w:rsidRDefault="0072659E" w:rsidP="000D48B6">
            <w:pPr>
              <w:pStyle w:val="TableParagraph"/>
              <w:keepNext/>
              <w:keepLines/>
              <w:widowControl/>
              <w:ind w:left="163" w:right="151"/>
              <w:jc w:val="center"/>
              <w:rPr>
                <w:rFonts w:ascii="Garamond" w:hAnsi="Garamond"/>
              </w:rPr>
            </w:pPr>
            <w:r w:rsidRPr="004D2D25">
              <w:rPr>
                <w:rFonts w:ascii="Garamond" w:hAnsi="Garamond"/>
              </w:rPr>
              <w:t xml:space="preserve">Deficiency </w:t>
            </w:r>
            <w:r w:rsidRPr="004D2D25">
              <w:rPr>
                <w:rFonts w:ascii="Garamond" w:hAnsi="Garamond"/>
                <w:spacing w:val="-57"/>
              </w:rPr>
              <w:t xml:space="preserve">  </w:t>
            </w:r>
            <w:r w:rsidRPr="004D2D25">
              <w:rPr>
                <w:rFonts w:ascii="Garamond" w:hAnsi="Garamond"/>
              </w:rPr>
              <w:t>in</w:t>
            </w:r>
          </w:p>
          <w:p w14:paraId="7B15A022" w14:textId="77777777" w:rsidR="0072659E" w:rsidRPr="004D2D25" w:rsidRDefault="0072659E" w:rsidP="000D48B6">
            <w:pPr>
              <w:pStyle w:val="TableParagraph"/>
              <w:keepNext/>
              <w:keepLines/>
              <w:widowControl/>
              <w:ind w:left="163" w:right="151"/>
              <w:jc w:val="center"/>
              <w:rPr>
                <w:rFonts w:ascii="Garamond" w:hAnsi="Garamond"/>
              </w:rPr>
            </w:pPr>
            <w:r w:rsidRPr="004D2D25">
              <w:rPr>
                <w:rFonts w:ascii="Garamond" w:hAnsi="Garamond"/>
              </w:rPr>
              <w:t>System RA</w:t>
            </w:r>
          </w:p>
          <w:p w14:paraId="07AD4512" w14:textId="77777777" w:rsidR="0072659E" w:rsidRPr="004D2D25" w:rsidRDefault="0072659E" w:rsidP="000D48B6">
            <w:pPr>
              <w:pStyle w:val="TableParagraph"/>
              <w:keepNext/>
              <w:keepLines/>
              <w:widowControl/>
              <w:ind w:left="87" w:right="77"/>
              <w:jc w:val="center"/>
              <w:rPr>
                <w:rFonts w:ascii="Garamond" w:hAnsi="Garamond"/>
              </w:rPr>
            </w:pPr>
            <w:r w:rsidRPr="004D2D25">
              <w:rPr>
                <w:rFonts w:ascii="Garamond" w:hAnsi="Garamond"/>
              </w:rPr>
              <w:t>Requirement</w:t>
            </w:r>
          </w:p>
        </w:tc>
        <w:tc>
          <w:tcPr>
            <w:tcW w:w="1620" w:type="dxa"/>
          </w:tcPr>
          <w:p w14:paraId="1D3F7BD0" w14:textId="77777777" w:rsidR="0072659E" w:rsidRPr="004D2D25" w:rsidRDefault="0072659E" w:rsidP="000D48B6">
            <w:pPr>
              <w:pStyle w:val="TableParagraph"/>
              <w:keepNext/>
              <w:keepLines/>
              <w:widowControl/>
              <w:ind w:left="163" w:right="151"/>
              <w:jc w:val="center"/>
              <w:rPr>
                <w:rFonts w:ascii="Garamond" w:hAnsi="Garamond"/>
              </w:rPr>
            </w:pPr>
            <w:r w:rsidRPr="004D2D25">
              <w:rPr>
                <w:rFonts w:ascii="Garamond" w:hAnsi="Garamond"/>
              </w:rPr>
              <w:t>Total System RA Resources Procured in August 3, 2024 Supply Plan</w:t>
            </w:r>
          </w:p>
        </w:tc>
        <w:tc>
          <w:tcPr>
            <w:tcW w:w="1620" w:type="dxa"/>
          </w:tcPr>
          <w:p w14:paraId="277D9DDA" w14:textId="77777777" w:rsidR="0072659E" w:rsidRPr="004D2D25" w:rsidRDefault="0072659E" w:rsidP="000D48B6">
            <w:pPr>
              <w:pStyle w:val="TableParagraph"/>
              <w:keepNext/>
              <w:keepLines/>
              <w:widowControl/>
              <w:ind w:left="163" w:right="151"/>
              <w:jc w:val="center"/>
              <w:rPr>
                <w:rFonts w:ascii="Garamond" w:hAnsi="Garamond"/>
              </w:rPr>
            </w:pPr>
            <w:r w:rsidRPr="004D2D25">
              <w:rPr>
                <w:rFonts w:ascii="Garamond" w:hAnsi="Garamond"/>
              </w:rPr>
              <w:t>Updated</w:t>
            </w:r>
          </w:p>
          <w:p w14:paraId="191D6C05" w14:textId="77777777" w:rsidR="0072659E" w:rsidRPr="004D2D25" w:rsidRDefault="0072659E" w:rsidP="000D48B6">
            <w:pPr>
              <w:pStyle w:val="TableParagraph"/>
              <w:keepNext/>
              <w:keepLines/>
              <w:widowControl/>
              <w:ind w:left="163" w:right="151"/>
              <w:jc w:val="center"/>
              <w:rPr>
                <w:rFonts w:ascii="Garamond" w:hAnsi="Garamond"/>
              </w:rPr>
            </w:pPr>
            <w:r w:rsidRPr="004D2D25">
              <w:rPr>
                <w:rFonts w:ascii="Garamond" w:hAnsi="Garamond"/>
              </w:rPr>
              <w:t xml:space="preserve">Deficiency </w:t>
            </w:r>
            <w:r w:rsidRPr="004D2D25">
              <w:rPr>
                <w:rFonts w:ascii="Garamond" w:hAnsi="Garamond"/>
                <w:spacing w:val="-57"/>
              </w:rPr>
              <w:t xml:space="preserve">  </w:t>
            </w:r>
            <w:r w:rsidRPr="004D2D25">
              <w:rPr>
                <w:rFonts w:ascii="Garamond" w:hAnsi="Garamond"/>
              </w:rPr>
              <w:t>in</w:t>
            </w:r>
          </w:p>
          <w:p w14:paraId="18C5BBA8" w14:textId="77777777" w:rsidR="0072659E" w:rsidRPr="004D2D25" w:rsidRDefault="0072659E" w:rsidP="000D48B6">
            <w:pPr>
              <w:pStyle w:val="TableParagraph"/>
              <w:keepNext/>
              <w:keepLines/>
              <w:widowControl/>
              <w:ind w:left="163" w:right="151"/>
              <w:jc w:val="center"/>
              <w:rPr>
                <w:rFonts w:ascii="Garamond" w:hAnsi="Garamond"/>
              </w:rPr>
            </w:pPr>
            <w:r w:rsidRPr="004D2D25">
              <w:rPr>
                <w:rFonts w:ascii="Garamond" w:hAnsi="Garamond"/>
              </w:rPr>
              <w:t>System RA</w:t>
            </w:r>
          </w:p>
          <w:p w14:paraId="74BCEC94" w14:textId="77777777" w:rsidR="0072659E" w:rsidRPr="004D2D25" w:rsidRDefault="0072659E" w:rsidP="000D48B6">
            <w:pPr>
              <w:pStyle w:val="TableParagraph"/>
              <w:keepNext/>
              <w:keepLines/>
              <w:widowControl/>
              <w:ind w:left="163" w:right="151"/>
              <w:jc w:val="center"/>
              <w:rPr>
                <w:rFonts w:ascii="Garamond" w:hAnsi="Garamond"/>
              </w:rPr>
            </w:pPr>
            <w:r w:rsidRPr="004D2D25">
              <w:rPr>
                <w:rFonts w:ascii="Garamond" w:hAnsi="Garamond"/>
              </w:rPr>
              <w:t>Requirement</w:t>
            </w:r>
          </w:p>
        </w:tc>
      </w:tr>
      <w:tr w:rsidR="0072659E" w:rsidRPr="004D2D25" w14:paraId="6D06BF32" w14:textId="77777777" w:rsidTr="00B57F56">
        <w:trPr>
          <w:trHeight w:val="282"/>
          <w:jc w:val="center"/>
        </w:trPr>
        <w:tc>
          <w:tcPr>
            <w:tcW w:w="1530" w:type="dxa"/>
            <w:vAlign w:val="center"/>
          </w:tcPr>
          <w:p w14:paraId="61FCF1AB" w14:textId="77777777" w:rsidR="0072659E" w:rsidRPr="004D2D25" w:rsidRDefault="0072659E" w:rsidP="000D48B6">
            <w:pPr>
              <w:pStyle w:val="TableParagraph"/>
              <w:keepNext/>
              <w:keepLines/>
              <w:widowControl/>
              <w:spacing w:before="3" w:line="259" w:lineRule="exact"/>
              <w:ind w:left="107"/>
              <w:jc w:val="center"/>
              <w:rPr>
                <w:rFonts w:ascii="Garamond" w:hAnsi="Garamond"/>
              </w:rPr>
            </w:pPr>
            <w:r w:rsidRPr="004D2D25">
              <w:rPr>
                <w:rFonts w:ascii="Garamond" w:hAnsi="Garamond"/>
              </w:rPr>
              <w:t>September</w:t>
            </w:r>
          </w:p>
        </w:tc>
        <w:tc>
          <w:tcPr>
            <w:tcW w:w="1710" w:type="dxa"/>
            <w:vAlign w:val="center"/>
          </w:tcPr>
          <w:p w14:paraId="3FD0278E" w14:textId="0103D6D5" w:rsidR="0072659E" w:rsidRPr="004D2D25" w:rsidRDefault="00414DE4" w:rsidP="000D48B6">
            <w:pPr>
              <w:pStyle w:val="TableParagraph"/>
              <w:keepNext/>
              <w:keepLines/>
              <w:widowControl/>
              <w:spacing w:before="3" w:line="259" w:lineRule="exact"/>
              <w:jc w:val="center"/>
              <w:rPr>
                <w:rFonts w:ascii="Garamond" w:hAnsi="Garamond"/>
              </w:rPr>
            </w:pPr>
            <w:r w:rsidRPr="00414DE4">
              <w:rPr>
                <w:rFonts w:ascii="Garamond" w:hAnsi="Garamond"/>
                <w:highlight w:val="black"/>
              </w:rPr>
              <w:t>X</w:t>
            </w:r>
          </w:p>
        </w:tc>
        <w:tc>
          <w:tcPr>
            <w:tcW w:w="1800" w:type="dxa"/>
            <w:vAlign w:val="center"/>
          </w:tcPr>
          <w:p w14:paraId="2F8A44C9" w14:textId="62E6C59A" w:rsidR="0072659E" w:rsidRPr="004D2D25" w:rsidRDefault="00414DE4" w:rsidP="000D48B6">
            <w:pPr>
              <w:pStyle w:val="TableParagraph"/>
              <w:keepNext/>
              <w:keepLines/>
              <w:widowControl/>
              <w:spacing w:before="3" w:line="259" w:lineRule="exact"/>
              <w:jc w:val="center"/>
              <w:rPr>
                <w:rFonts w:ascii="Garamond" w:hAnsi="Garamond"/>
              </w:rPr>
            </w:pPr>
            <w:r w:rsidRPr="00414DE4">
              <w:rPr>
                <w:rFonts w:ascii="Garamond" w:hAnsi="Garamond"/>
                <w:highlight w:val="black"/>
              </w:rPr>
              <w:t>X</w:t>
            </w:r>
          </w:p>
        </w:tc>
        <w:tc>
          <w:tcPr>
            <w:tcW w:w="1620" w:type="dxa"/>
            <w:vAlign w:val="center"/>
          </w:tcPr>
          <w:p w14:paraId="667D9075" w14:textId="77777777" w:rsidR="0072659E" w:rsidRPr="004D2D25" w:rsidRDefault="0072659E" w:rsidP="000D48B6">
            <w:pPr>
              <w:pStyle w:val="TableParagraph"/>
              <w:keepNext/>
              <w:keepLines/>
              <w:widowControl/>
              <w:spacing w:before="3" w:line="259" w:lineRule="exact"/>
              <w:ind w:left="161" w:right="151"/>
              <w:jc w:val="center"/>
              <w:rPr>
                <w:rFonts w:ascii="Garamond" w:hAnsi="Garamond"/>
                <w:b/>
              </w:rPr>
            </w:pPr>
            <w:r w:rsidRPr="004D2D25">
              <w:rPr>
                <w:rFonts w:ascii="Garamond" w:hAnsi="Garamond"/>
                <w:b/>
                <w:color w:val="FF0000"/>
              </w:rPr>
              <w:t>87.88</w:t>
            </w:r>
            <w:r w:rsidRPr="004D2D25">
              <w:rPr>
                <w:rStyle w:val="FootnoteReference"/>
                <w:rFonts w:ascii="Garamond" w:hAnsi="Garamond"/>
                <w:b/>
                <w:color w:val="FF0000"/>
              </w:rPr>
              <w:footnoteReference w:id="3"/>
            </w:r>
          </w:p>
        </w:tc>
        <w:tc>
          <w:tcPr>
            <w:tcW w:w="1620" w:type="dxa"/>
          </w:tcPr>
          <w:p w14:paraId="7A1BD69B" w14:textId="530B2CE9" w:rsidR="0072659E" w:rsidRPr="004D2D25" w:rsidRDefault="00414DE4" w:rsidP="000D48B6">
            <w:pPr>
              <w:pStyle w:val="TableParagraph"/>
              <w:keepNext/>
              <w:keepLines/>
              <w:widowControl/>
              <w:spacing w:before="3" w:line="259" w:lineRule="exact"/>
              <w:ind w:left="161" w:right="151"/>
              <w:jc w:val="center"/>
              <w:rPr>
                <w:rFonts w:ascii="Garamond" w:hAnsi="Garamond"/>
                <w:bCs/>
                <w:color w:val="FF0000"/>
              </w:rPr>
            </w:pPr>
            <w:r w:rsidRPr="00414DE4">
              <w:rPr>
                <w:rFonts w:ascii="Garamond" w:hAnsi="Garamond"/>
                <w:bCs/>
                <w:highlight w:val="black"/>
              </w:rPr>
              <w:t>X</w:t>
            </w:r>
          </w:p>
        </w:tc>
        <w:tc>
          <w:tcPr>
            <w:tcW w:w="1620" w:type="dxa"/>
          </w:tcPr>
          <w:p w14:paraId="1904ED0D" w14:textId="77777777" w:rsidR="0072659E" w:rsidRPr="004D2D25" w:rsidRDefault="0072659E" w:rsidP="000D48B6">
            <w:pPr>
              <w:pStyle w:val="TableParagraph"/>
              <w:keepNext/>
              <w:keepLines/>
              <w:widowControl/>
              <w:spacing w:before="3" w:line="259" w:lineRule="exact"/>
              <w:ind w:left="161" w:right="151"/>
              <w:jc w:val="center"/>
              <w:rPr>
                <w:rFonts w:ascii="Garamond" w:hAnsi="Garamond"/>
                <w:b/>
                <w:color w:val="FF0000"/>
              </w:rPr>
            </w:pPr>
            <w:r w:rsidRPr="004D2D25">
              <w:rPr>
                <w:rFonts w:ascii="Garamond" w:hAnsi="Garamond"/>
                <w:b/>
                <w:color w:val="FF0000"/>
              </w:rPr>
              <w:t>86.61</w:t>
            </w:r>
            <w:r w:rsidRPr="004D2D25">
              <w:rPr>
                <w:rStyle w:val="FootnoteReference"/>
                <w:rFonts w:ascii="Garamond" w:hAnsi="Garamond"/>
                <w:b/>
                <w:color w:val="FF0000"/>
              </w:rPr>
              <w:footnoteReference w:id="4"/>
            </w:r>
          </w:p>
        </w:tc>
      </w:tr>
    </w:tbl>
    <w:p w14:paraId="30DF5438" w14:textId="77777777" w:rsidR="00310332" w:rsidRPr="004D2D25" w:rsidRDefault="00310332" w:rsidP="00310332">
      <w:pPr>
        <w:spacing w:before="120" w:after="0" w:line="360" w:lineRule="auto"/>
        <w:ind w:firstLine="720"/>
      </w:pPr>
    </w:p>
    <w:p w14:paraId="7067402B" w14:textId="77777777" w:rsidR="00310332" w:rsidRPr="004D2D25" w:rsidRDefault="0072659E" w:rsidP="00310332">
      <w:pPr>
        <w:spacing w:after="0" w:line="360" w:lineRule="auto"/>
        <w:ind w:firstLine="720"/>
      </w:pPr>
      <w:r w:rsidRPr="004D2D25">
        <w:t>On April 4, 2024, CPED issued Citation E-4195-0170 to LCE for failure to meet its 2024 Year-Ahead (YA) System RA obligation for September 2024.</w:t>
      </w:r>
      <w:r w:rsidRPr="004D2D25">
        <w:rPr>
          <w:vertAlign w:val="superscript"/>
        </w:rPr>
        <w:footnoteReference w:id="5"/>
      </w:r>
      <w:r w:rsidRPr="004D2D25">
        <w:t xml:space="preserve">  Citation E-4195-0170 includes a 69.71 MW System RA deficiency for LCE’s September 2024 YA obligation.  Accordingly, LCE is being cited for 16.90 MW (86.61 MW minus 69.71 MW) of incremental System RA deficiency for September 2024.</w:t>
      </w:r>
    </w:p>
    <w:p w14:paraId="17E91C25" w14:textId="77777777" w:rsidR="00310332" w:rsidRPr="004D2D25" w:rsidRDefault="0072659E" w:rsidP="00310332">
      <w:pPr>
        <w:spacing w:after="0" w:line="360" w:lineRule="auto"/>
        <w:ind w:firstLine="720"/>
      </w:pPr>
      <w:r w:rsidRPr="004D2D25">
        <w:t>LCE also accrued two points for its 86.61 MW of System RA deficiency in September 2024 remedied after five business days from the date of notification by ED or not remedied at all.</w:t>
      </w:r>
    </w:p>
    <w:p w14:paraId="68FF9351" w14:textId="2FC38562" w:rsidR="00310332" w:rsidRPr="004D2D25" w:rsidRDefault="0072659E" w:rsidP="00310332">
      <w:pPr>
        <w:spacing w:after="0" w:line="360" w:lineRule="auto"/>
        <w:ind w:firstLine="720"/>
      </w:pPr>
      <w:r w:rsidRPr="004D2D25">
        <w:t>This violation is for System RA deficiency remedied after five business days from the date of ED’s notification or not remedied at all for the month of September 2024.  Scheduled penalties prescribe an $8.88/kW-month in summer months (May through October) and $4.44/kW-month in non-summer months for a System RA deficiency remedied after five business days from the date of notification by ED or not remedied at all.</w:t>
      </w:r>
      <w:r w:rsidRPr="004D2D25">
        <w:rPr>
          <w:vertAlign w:val="superscript"/>
        </w:rPr>
        <w:footnoteReference w:id="6"/>
      </w:r>
      <w:r w:rsidRPr="004D2D25">
        <w:t xml:space="preserve">  Accordingly, LCE is being cited $150,072.00 for its 16.90 MW (86.61 MW minus 69.71 MW) of incremental System RA deficiency remedied after five business days from the date of ED’s notification or not remedied at all for the month of September 2024.  </w:t>
      </w:r>
    </w:p>
    <w:p w14:paraId="1F934DF1" w14:textId="77777777" w:rsidR="00310332" w:rsidRPr="004D2D25" w:rsidRDefault="00310332" w:rsidP="00310332">
      <w:pPr>
        <w:spacing w:after="0" w:line="360" w:lineRule="auto"/>
        <w:ind w:firstLine="720"/>
      </w:pPr>
    </w:p>
    <w:p w14:paraId="7E30C01D" w14:textId="77777777" w:rsidR="0026038E" w:rsidRPr="004D2D25" w:rsidRDefault="0072659E" w:rsidP="00310332">
      <w:pPr>
        <w:spacing w:after="0" w:line="360" w:lineRule="auto"/>
        <w:ind w:left="720"/>
        <w:rPr>
          <w:rStyle w:val="Heading2Char"/>
          <w:rFonts w:ascii="Garamond" w:hAnsi="Garamond"/>
        </w:rPr>
      </w:pPr>
      <w:r w:rsidRPr="004D2D25">
        <w:rPr>
          <w:rFonts w:eastAsiaTheme="majorEastAsia" w:cstheme="majorBidi"/>
          <w:b/>
          <w:bCs/>
          <w:color w:val="000000" w:themeColor="text1"/>
        </w:rPr>
        <w:t>B.</w:t>
      </w:r>
      <w:r w:rsidRPr="004D2D25">
        <w:rPr>
          <w:rFonts w:eastAsiaTheme="majorEastAsia" w:cstheme="majorBidi"/>
          <w:b/>
          <w:bCs/>
          <w:color w:val="000000" w:themeColor="text1"/>
        </w:rPr>
        <w:tab/>
      </w:r>
      <w:r w:rsidRPr="004D2D25">
        <w:rPr>
          <w:rStyle w:val="Heading2Char"/>
          <w:rFonts w:ascii="Garamond" w:hAnsi="Garamond"/>
          <w:b/>
          <w:bCs/>
          <w:i w:val="0"/>
          <w:iCs w:val="0"/>
        </w:rPr>
        <w:t>Lancaster Energy Choice Authority’s September 2024 Month-Ahead System Resource Adequacy Deficiency</w:t>
      </w:r>
    </w:p>
    <w:p w14:paraId="6BEFA6A5" w14:textId="182C7778" w:rsidR="00310332" w:rsidRPr="004D2D25" w:rsidRDefault="00B57F56" w:rsidP="00310332">
      <w:pPr>
        <w:spacing w:after="0" w:line="360" w:lineRule="auto"/>
        <w:ind w:firstLine="720"/>
        <w:rPr>
          <w:bCs/>
        </w:rPr>
      </w:pPr>
      <w:r w:rsidRPr="004D2D25">
        <w:rPr>
          <w:bCs/>
        </w:rPr>
        <w:t xml:space="preserve">On July 26, 2024, ED staff emailed LCE a deficiency notice.  ED stated that LCE was deficient with its September 2024 System RA obligation.  LCE has a September 2024 MA System RA requirement of </w:t>
      </w:r>
      <w:r w:rsidR="00414DE4" w:rsidRPr="00414DE4">
        <w:rPr>
          <w:bCs/>
          <w:highlight w:val="black"/>
        </w:rPr>
        <w:t>X</w:t>
      </w:r>
      <w:r w:rsidRPr="004D2D25">
        <w:rPr>
          <w:bCs/>
        </w:rPr>
        <w:t xml:space="preserve"> and is confirmed for </w:t>
      </w:r>
      <w:r w:rsidR="00414DE4" w:rsidRPr="00414DE4">
        <w:rPr>
          <w:bCs/>
          <w:highlight w:val="black"/>
        </w:rPr>
        <w:t>X</w:t>
      </w:r>
      <w:r w:rsidRPr="004D2D25">
        <w:rPr>
          <w:bCs/>
        </w:rPr>
        <w:t xml:space="preserve">.  LCE also has a demand response (DR) allocation of </w:t>
      </w:r>
      <w:r w:rsidR="00414DE4" w:rsidRPr="00414DE4">
        <w:rPr>
          <w:bCs/>
          <w:highlight w:val="black"/>
        </w:rPr>
        <w:t>X</w:t>
      </w:r>
      <w:r w:rsidRPr="004D2D25">
        <w:rPr>
          <w:bCs/>
        </w:rPr>
        <w:t>.</w:t>
      </w:r>
      <w:r w:rsidRPr="004D2D25">
        <w:rPr>
          <w:bCs/>
          <w:vertAlign w:val="superscript"/>
        </w:rPr>
        <w:footnoteReference w:id="7"/>
      </w:r>
      <w:r w:rsidRPr="004D2D25">
        <w:rPr>
          <w:bCs/>
        </w:rPr>
        <w:t xml:space="preserve">  Therefore, LCE has a deficiency of 87.88 MW (</w:t>
      </w:r>
      <w:r w:rsidR="00414DE4" w:rsidRPr="00414DE4">
        <w:rPr>
          <w:bCs/>
          <w:highlight w:val="black"/>
        </w:rPr>
        <w:t>X</w:t>
      </w:r>
      <w:r w:rsidRPr="004D2D25">
        <w:rPr>
          <w:bCs/>
        </w:rPr>
        <w:t xml:space="preserve">) of System RA for September 2024.  </w:t>
      </w:r>
      <w:r w:rsidRPr="004D2D25">
        <w:t>The deficiency notice also noted that three resources did not have a matching supply plan.</w:t>
      </w:r>
      <w:r w:rsidRPr="004D2D25">
        <w:rPr>
          <w:vertAlign w:val="superscript"/>
        </w:rPr>
        <w:footnoteReference w:id="8"/>
      </w:r>
      <w:r w:rsidRPr="004D2D25">
        <w:t xml:space="preserve">  </w:t>
      </w:r>
      <w:r w:rsidRPr="004D2D25">
        <w:rPr>
          <w:bCs/>
        </w:rPr>
        <w:t xml:space="preserve">ED’s </w:t>
      </w:r>
      <w:r w:rsidRPr="004D2D25">
        <w:rPr>
          <w:bCs/>
        </w:rPr>
        <w:lastRenderedPageBreak/>
        <w:t>deficiency notice provided a deadline of August 2, 2024 for LCE to come into compliance.  On August 3, 2024, ED staff downloaded CAISO’s supply plan validations to confirm that LCE has not cured its September 2024 System RA deficiency but fixed its supply plan mismatches.</w:t>
      </w:r>
      <w:r w:rsidRPr="004D2D25">
        <w:rPr>
          <w:vertAlign w:val="superscript"/>
        </w:rPr>
        <w:footnoteReference w:id="9"/>
      </w:r>
      <w:r w:rsidRPr="004D2D25">
        <w:t xml:space="preserve">  Therefore, LCE’s updated deficiency is 86.61 MW (</w:t>
      </w:r>
      <w:r w:rsidR="00414DE4" w:rsidRPr="00414DE4">
        <w:rPr>
          <w:highlight w:val="black"/>
        </w:rPr>
        <w:t>X</w:t>
      </w:r>
      <w:r w:rsidRPr="004D2D25">
        <w:t xml:space="preserve">).  </w:t>
      </w:r>
    </w:p>
    <w:p w14:paraId="6336A6A9" w14:textId="77777777" w:rsidR="00310332" w:rsidRPr="004D2D25" w:rsidRDefault="00B57F56" w:rsidP="00310332">
      <w:pPr>
        <w:spacing w:after="0" w:line="360" w:lineRule="auto"/>
        <w:ind w:firstLine="720"/>
        <w:rPr>
          <w:bCs/>
        </w:rPr>
      </w:pPr>
      <w:r w:rsidRPr="004D2D25">
        <w:rPr>
          <w:bCs/>
        </w:rPr>
        <w:t>On November 4, 2024, UEB staff requested confirmation from LCE that the deficiency listed in ED’s July 26, 2024 notice is correct.  UEB staff also provided LCE a deadline of November 12, 2024 to provide documents demonstrating it cured its September 2024 MA System RA deficiency by the deadline provided by ED.</w:t>
      </w:r>
      <w:r w:rsidR="00310332" w:rsidRPr="004D2D25">
        <w:rPr>
          <w:bCs/>
        </w:rPr>
        <w:t xml:space="preserve">  </w:t>
      </w:r>
      <w:r w:rsidRPr="004D2D25">
        <w:t>On the same day, Pacific Energy Advisors (PEA), on behalf of LCE, informed UEB staff that the 87.88 MW deficiency was tied to an early run of CAISO’s validation process and that the updated CAISO validation process cleared the supply plan mismatches and confirmed a deficiency of 86.61 MW of System RA deficiency for September 2024.  LCE also provided a copy of its CAISO validation report, which is consistent with the August 3, 2024 CAISO supply plan provided by ED.</w:t>
      </w:r>
    </w:p>
    <w:p w14:paraId="7A80526C" w14:textId="45E7A877" w:rsidR="00B07705" w:rsidRPr="004D2D25" w:rsidRDefault="00B57F56" w:rsidP="00310332">
      <w:pPr>
        <w:spacing w:after="0" w:line="360" w:lineRule="auto"/>
        <w:ind w:firstLine="720"/>
      </w:pPr>
      <w:r w:rsidRPr="004D2D25">
        <w:t>On April 4, 2024, CPED issued Citation E-4195-0170 to LCE for failure to meet its 2024 YA System RA obligation for September 2024.</w:t>
      </w:r>
      <w:r w:rsidRPr="004D2D25">
        <w:rPr>
          <w:vertAlign w:val="superscript"/>
        </w:rPr>
        <w:footnoteReference w:id="10"/>
      </w:r>
      <w:r w:rsidRPr="004D2D25">
        <w:t xml:space="preserve">  Citation E-4195-0170 includes a 69.71 MW System RA deficiency for LCE’s September 2024 YA obligation.  Accordingly, LCE is being cited for 16.90 MW (86.61 MW minus 69.71 MW) of incremental System RA deficiency for September 2024.</w:t>
      </w:r>
      <w:r w:rsidR="00B07705" w:rsidRPr="004D2D25">
        <w:t xml:space="preserve"> </w:t>
      </w:r>
    </w:p>
    <w:p w14:paraId="3B23FDF4" w14:textId="77777777" w:rsidR="00310332" w:rsidRPr="004D2D25" w:rsidRDefault="00310332" w:rsidP="00310332">
      <w:pPr>
        <w:spacing w:after="0" w:line="360" w:lineRule="auto"/>
        <w:ind w:firstLine="720"/>
        <w:rPr>
          <w:bCs/>
        </w:rPr>
      </w:pPr>
    </w:p>
    <w:p w14:paraId="27E6EB5A" w14:textId="77777777" w:rsidR="00B57F56" w:rsidRPr="004D2D25" w:rsidRDefault="00B57F56" w:rsidP="00B57F56">
      <w:pPr>
        <w:pStyle w:val="ListParagraph"/>
        <w:numPr>
          <w:ilvl w:val="0"/>
          <w:numId w:val="5"/>
        </w:numPr>
        <w:spacing w:line="360" w:lineRule="auto"/>
        <w:rPr>
          <w:rStyle w:val="Heading2Char"/>
          <w:rFonts w:ascii="Garamond" w:hAnsi="Garamond"/>
          <w:b/>
          <w:bCs/>
          <w:i w:val="0"/>
          <w:iCs w:val="0"/>
        </w:rPr>
      </w:pPr>
      <w:r w:rsidRPr="004D2D25">
        <w:rPr>
          <w:rStyle w:val="Heading2Char"/>
          <w:rFonts w:ascii="Garamond" w:hAnsi="Garamond"/>
          <w:b/>
          <w:bCs/>
          <w:i w:val="0"/>
          <w:iCs w:val="0"/>
        </w:rPr>
        <w:t>Points Accrued for Violation of RA Reporting Requirements</w:t>
      </w:r>
    </w:p>
    <w:p w14:paraId="60DFA7BF" w14:textId="4729629A" w:rsidR="00B57F56" w:rsidRPr="004D2D25" w:rsidRDefault="00B57F56" w:rsidP="00310332">
      <w:pPr>
        <w:spacing w:after="0" w:line="360" w:lineRule="auto"/>
        <w:ind w:firstLine="720"/>
      </w:pPr>
      <w:r w:rsidRPr="004D2D25">
        <w:t>D.21-06-029, subsequently modified by D.24-06-004, adopted</w:t>
      </w:r>
      <w:r w:rsidRPr="004D2D25" w:rsidDel="00BC05FF">
        <w:t xml:space="preserve"> </w:t>
      </w:r>
      <w:r w:rsidRPr="004D2D25">
        <w:t>a tiered penalty structure for System RA deficiencies to add to the current penalty structure.</w:t>
      </w:r>
      <w:r w:rsidRPr="0025507F">
        <w:rPr>
          <w:vertAlign w:val="superscript"/>
        </w:rPr>
        <w:footnoteReference w:id="11"/>
      </w:r>
      <w:r w:rsidRPr="004D2D25">
        <w:t xml:space="preserve">  Tables </w:t>
      </w:r>
      <w:r w:rsidR="0025507F">
        <w:t>2</w:t>
      </w:r>
      <w:r w:rsidRPr="004D2D25">
        <w:t xml:space="preserve"> and </w:t>
      </w:r>
      <w:r w:rsidR="0025507F">
        <w:t>3</w:t>
      </w:r>
      <w:r w:rsidRPr="004D2D25">
        <w:t xml:space="preserve"> summarize the points and tiered penalty amounts.</w:t>
      </w:r>
    </w:p>
    <w:tbl>
      <w:tblPr>
        <w:tblStyle w:val="TableGrid"/>
        <w:tblW w:w="9445" w:type="dxa"/>
        <w:jc w:val="center"/>
        <w:tblLook w:val="04A0" w:firstRow="1" w:lastRow="0" w:firstColumn="1" w:lastColumn="0" w:noHBand="0" w:noVBand="1"/>
      </w:tblPr>
      <w:tblGrid>
        <w:gridCol w:w="3870"/>
        <w:gridCol w:w="5575"/>
      </w:tblGrid>
      <w:tr w:rsidR="00B57F56" w:rsidRPr="004D2D25" w14:paraId="6A1B1E8E" w14:textId="77777777" w:rsidTr="000D48B6">
        <w:trPr>
          <w:jc w:val="center"/>
        </w:trPr>
        <w:tc>
          <w:tcPr>
            <w:tcW w:w="9445" w:type="dxa"/>
            <w:gridSpan w:val="2"/>
          </w:tcPr>
          <w:p w14:paraId="7F33323C" w14:textId="32B8DB13" w:rsidR="00B57F56" w:rsidRPr="004D2D25" w:rsidRDefault="00B57F56" w:rsidP="00CB390E">
            <w:pPr>
              <w:keepNext/>
              <w:keepLines/>
              <w:spacing w:after="0" w:line="360" w:lineRule="auto"/>
              <w:jc w:val="center"/>
              <w:rPr>
                <w:b/>
                <w:bCs/>
              </w:rPr>
            </w:pPr>
            <w:r w:rsidRPr="004D2D25">
              <w:rPr>
                <w:b/>
                <w:bCs/>
              </w:rPr>
              <w:t xml:space="preserve">Table </w:t>
            </w:r>
            <w:r w:rsidR="00912059">
              <w:rPr>
                <w:b/>
                <w:bCs/>
              </w:rPr>
              <w:t>2</w:t>
            </w:r>
            <w:r w:rsidRPr="004D2D25">
              <w:rPr>
                <w:b/>
                <w:bCs/>
              </w:rPr>
              <w:t>:  Points for System RA Deficiency</w:t>
            </w:r>
          </w:p>
        </w:tc>
      </w:tr>
      <w:tr w:rsidR="00B57F56" w:rsidRPr="004D2D25" w14:paraId="66ABF3F1" w14:textId="77777777" w:rsidTr="000D48B6">
        <w:trPr>
          <w:jc w:val="center"/>
        </w:trPr>
        <w:tc>
          <w:tcPr>
            <w:tcW w:w="3870" w:type="dxa"/>
          </w:tcPr>
          <w:p w14:paraId="2D702A0B" w14:textId="77777777" w:rsidR="00B57F56" w:rsidRPr="004D2D25" w:rsidRDefault="00B57F56" w:rsidP="00CB390E">
            <w:pPr>
              <w:keepNext/>
              <w:keepLines/>
              <w:spacing w:after="0" w:line="240" w:lineRule="auto"/>
              <w:jc w:val="center"/>
              <w:rPr>
                <w:b/>
                <w:bCs/>
              </w:rPr>
            </w:pPr>
            <w:r w:rsidRPr="004D2D25">
              <w:rPr>
                <w:b/>
                <w:bCs/>
              </w:rPr>
              <w:t>Months</w:t>
            </w:r>
          </w:p>
        </w:tc>
        <w:tc>
          <w:tcPr>
            <w:tcW w:w="5575" w:type="dxa"/>
          </w:tcPr>
          <w:p w14:paraId="4309B685" w14:textId="77777777" w:rsidR="00B57F56" w:rsidRPr="004D2D25" w:rsidRDefault="00B57F56" w:rsidP="00CB390E">
            <w:pPr>
              <w:keepNext/>
              <w:keepLines/>
              <w:spacing w:after="0" w:line="240" w:lineRule="auto"/>
              <w:jc w:val="center"/>
              <w:rPr>
                <w:b/>
                <w:bCs/>
              </w:rPr>
            </w:pPr>
            <w:r w:rsidRPr="004D2D25">
              <w:rPr>
                <w:b/>
                <w:bCs/>
              </w:rPr>
              <w:t>Points for Each Instance of System RA Deficiency</w:t>
            </w:r>
          </w:p>
        </w:tc>
      </w:tr>
      <w:tr w:rsidR="00B57F56" w:rsidRPr="004D2D25" w14:paraId="15299FC5" w14:textId="77777777" w:rsidTr="000D48B6">
        <w:trPr>
          <w:jc w:val="center"/>
        </w:trPr>
        <w:tc>
          <w:tcPr>
            <w:tcW w:w="3870" w:type="dxa"/>
          </w:tcPr>
          <w:p w14:paraId="6DBA4668" w14:textId="77777777" w:rsidR="00B57F56" w:rsidRPr="004D2D25" w:rsidRDefault="00B57F56" w:rsidP="00CB390E">
            <w:pPr>
              <w:keepNext/>
              <w:keepLines/>
              <w:spacing w:after="0" w:line="240" w:lineRule="auto"/>
            </w:pPr>
            <w:r w:rsidRPr="004D2D25">
              <w:t>Non-Summer (November – April)</w:t>
            </w:r>
          </w:p>
        </w:tc>
        <w:tc>
          <w:tcPr>
            <w:tcW w:w="5575" w:type="dxa"/>
          </w:tcPr>
          <w:p w14:paraId="1E2BE62A" w14:textId="77777777" w:rsidR="00B57F56" w:rsidRPr="004D2D25" w:rsidRDefault="00B57F56" w:rsidP="00CB390E">
            <w:pPr>
              <w:keepNext/>
              <w:keepLines/>
              <w:spacing w:after="0" w:line="240" w:lineRule="auto"/>
              <w:jc w:val="center"/>
            </w:pPr>
            <w:r w:rsidRPr="004D2D25">
              <w:t>1</w:t>
            </w:r>
          </w:p>
        </w:tc>
      </w:tr>
      <w:tr w:rsidR="00B57F56" w:rsidRPr="004D2D25" w14:paraId="4A9B6ED9" w14:textId="77777777" w:rsidTr="000D48B6">
        <w:trPr>
          <w:jc w:val="center"/>
        </w:trPr>
        <w:tc>
          <w:tcPr>
            <w:tcW w:w="3870" w:type="dxa"/>
          </w:tcPr>
          <w:p w14:paraId="78E2F91E" w14:textId="77777777" w:rsidR="00B57F56" w:rsidRPr="004D2D25" w:rsidRDefault="00B57F56" w:rsidP="00CB390E">
            <w:pPr>
              <w:keepNext/>
              <w:keepLines/>
              <w:spacing w:after="0" w:line="240" w:lineRule="auto"/>
            </w:pPr>
            <w:r w:rsidRPr="004D2D25">
              <w:t>Summer (May – October)</w:t>
            </w:r>
          </w:p>
        </w:tc>
        <w:tc>
          <w:tcPr>
            <w:tcW w:w="5575" w:type="dxa"/>
          </w:tcPr>
          <w:p w14:paraId="367BE8B6" w14:textId="77777777" w:rsidR="00B57F56" w:rsidRPr="004D2D25" w:rsidRDefault="00B57F56" w:rsidP="00CB390E">
            <w:pPr>
              <w:keepNext/>
              <w:keepLines/>
              <w:spacing w:after="0" w:line="240" w:lineRule="auto"/>
              <w:jc w:val="center"/>
            </w:pPr>
            <w:r w:rsidRPr="004D2D25">
              <w:t>2</w:t>
            </w:r>
          </w:p>
        </w:tc>
      </w:tr>
    </w:tbl>
    <w:p w14:paraId="47F867C7" w14:textId="77777777" w:rsidR="00B57F56" w:rsidRPr="004D2D25" w:rsidRDefault="00B57F56" w:rsidP="00310332">
      <w:pPr>
        <w:spacing w:after="0" w:line="360" w:lineRule="auto"/>
        <w:rPr>
          <w:rFonts w:eastAsiaTheme="majorEastAsia" w:cstheme="majorBidi"/>
          <w:color w:val="000000" w:themeColor="text1"/>
        </w:rPr>
      </w:pP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520"/>
        <w:gridCol w:w="5139"/>
      </w:tblGrid>
      <w:tr w:rsidR="00B57F56" w:rsidRPr="004D2D25" w14:paraId="0EC97E0B" w14:textId="77777777" w:rsidTr="000D48B6">
        <w:trPr>
          <w:trHeight w:val="638"/>
          <w:jc w:val="center"/>
        </w:trPr>
        <w:tc>
          <w:tcPr>
            <w:tcW w:w="9539" w:type="dxa"/>
            <w:gridSpan w:val="3"/>
            <w:shd w:val="clear" w:color="auto" w:fill="auto"/>
            <w:vAlign w:val="center"/>
          </w:tcPr>
          <w:p w14:paraId="1FB21B2E" w14:textId="59C1F5B9" w:rsidR="00B57F56" w:rsidRPr="004D2D25" w:rsidRDefault="00B57F56" w:rsidP="00CB390E">
            <w:pPr>
              <w:spacing w:after="0" w:line="240" w:lineRule="auto"/>
              <w:jc w:val="center"/>
              <w:rPr>
                <w:rFonts w:eastAsia="Times New Roman"/>
                <w:b/>
                <w:bCs/>
              </w:rPr>
            </w:pPr>
            <w:r w:rsidRPr="004D2D25">
              <w:rPr>
                <w:rFonts w:eastAsia="Times New Roman"/>
                <w:b/>
                <w:bCs/>
              </w:rPr>
              <w:t xml:space="preserve">Table </w:t>
            </w:r>
            <w:r w:rsidR="0025507F">
              <w:rPr>
                <w:rFonts w:eastAsia="Times New Roman"/>
                <w:b/>
                <w:bCs/>
              </w:rPr>
              <w:t>3</w:t>
            </w:r>
            <w:r w:rsidRPr="004D2D25">
              <w:rPr>
                <w:rFonts w:eastAsia="Times New Roman"/>
                <w:b/>
                <w:bCs/>
              </w:rPr>
              <w:t>:  Tiered System RA Penalty Price</w:t>
            </w:r>
          </w:p>
        </w:tc>
      </w:tr>
      <w:tr w:rsidR="00B57F56" w:rsidRPr="004D2D25" w14:paraId="1EE67482" w14:textId="77777777" w:rsidTr="000D48B6">
        <w:trPr>
          <w:trHeight w:val="638"/>
          <w:jc w:val="center"/>
        </w:trPr>
        <w:tc>
          <w:tcPr>
            <w:tcW w:w="1880" w:type="dxa"/>
            <w:shd w:val="clear" w:color="auto" w:fill="auto"/>
            <w:vAlign w:val="center"/>
            <w:hideMark/>
          </w:tcPr>
          <w:p w14:paraId="62F526AA" w14:textId="77777777" w:rsidR="00B57F56" w:rsidRPr="004D2D25" w:rsidRDefault="00B57F56" w:rsidP="00CB390E">
            <w:pPr>
              <w:spacing w:after="0" w:line="240" w:lineRule="auto"/>
              <w:jc w:val="center"/>
              <w:rPr>
                <w:rFonts w:eastAsia="Times New Roman"/>
                <w:b/>
                <w:bCs/>
                <w:color w:val="000000"/>
              </w:rPr>
            </w:pPr>
            <w:r w:rsidRPr="004D2D25">
              <w:rPr>
                <w:rFonts w:eastAsia="Times New Roman"/>
                <w:b/>
                <w:bCs/>
                <w:spacing w:val="-4"/>
              </w:rPr>
              <w:t>Tier</w:t>
            </w:r>
          </w:p>
        </w:tc>
        <w:tc>
          <w:tcPr>
            <w:tcW w:w="2520" w:type="dxa"/>
            <w:shd w:val="clear" w:color="auto" w:fill="auto"/>
            <w:vAlign w:val="center"/>
            <w:hideMark/>
          </w:tcPr>
          <w:p w14:paraId="71D92A36" w14:textId="77777777" w:rsidR="00B57F56" w:rsidRPr="004D2D25" w:rsidRDefault="00B57F56" w:rsidP="00CB390E">
            <w:pPr>
              <w:spacing w:after="0" w:line="240" w:lineRule="auto"/>
              <w:jc w:val="center"/>
              <w:rPr>
                <w:rFonts w:eastAsia="Times New Roman"/>
                <w:b/>
                <w:bCs/>
                <w:color w:val="000000"/>
              </w:rPr>
            </w:pPr>
            <w:r w:rsidRPr="004D2D25">
              <w:rPr>
                <w:rFonts w:eastAsia="Times New Roman"/>
                <w:b/>
                <w:bCs/>
              </w:rPr>
              <w:t>Accrued Points</w:t>
            </w:r>
          </w:p>
        </w:tc>
        <w:tc>
          <w:tcPr>
            <w:tcW w:w="5139" w:type="dxa"/>
            <w:shd w:val="clear" w:color="auto" w:fill="auto"/>
            <w:vAlign w:val="center"/>
            <w:hideMark/>
          </w:tcPr>
          <w:p w14:paraId="33354D62" w14:textId="77777777" w:rsidR="00B57F56" w:rsidRPr="004D2D25" w:rsidRDefault="00B57F56" w:rsidP="00CB390E">
            <w:pPr>
              <w:spacing w:after="0" w:line="240" w:lineRule="auto"/>
              <w:jc w:val="center"/>
              <w:rPr>
                <w:rFonts w:eastAsia="Times New Roman"/>
                <w:b/>
                <w:bCs/>
                <w:color w:val="000000"/>
              </w:rPr>
            </w:pPr>
            <w:r w:rsidRPr="004D2D25">
              <w:rPr>
                <w:rFonts w:eastAsia="Times New Roman"/>
                <w:b/>
                <w:bCs/>
              </w:rPr>
              <w:t>System RA Penalty Price</w:t>
            </w:r>
          </w:p>
        </w:tc>
      </w:tr>
      <w:tr w:rsidR="00B57F56" w:rsidRPr="004D2D25" w14:paraId="66C3C951" w14:textId="77777777" w:rsidTr="000D48B6">
        <w:trPr>
          <w:trHeight w:val="60"/>
          <w:jc w:val="center"/>
        </w:trPr>
        <w:tc>
          <w:tcPr>
            <w:tcW w:w="1880" w:type="dxa"/>
            <w:shd w:val="clear" w:color="auto" w:fill="auto"/>
            <w:vAlign w:val="center"/>
            <w:hideMark/>
          </w:tcPr>
          <w:p w14:paraId="0A1052C8"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1</w:t>
            </w:r>
          </w:p>
        </w:tc>
        <w:tc>
          <w:tcPr>
            <w:tcW w:w="2520" w:type="dxa"/>
            <w:shd w:val="clear" w:color="auto" w:fill="auto"/>
            <w:vAlign w:val="center"/>
            <w:hideMark/>
          </w:tcPr>
          <w:p w14:paraId="2F4474EF"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0-5</w:t>
            </w:r>
          </w:p>
        </w:tc>
        <w:tc>
          <w:tcPr>
            <w:tcW w:w="5139" w:type="dxa"/>
            <w:shd w:val="clear" w:color="auto" w:fill="auto"/>
            <w:vAlign w:val="center"/>
            <w:hideMark/>
          </w:tcPr>
          <w:p w14:paraId="7046CA17"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Applicable system RA penalty price</w:t>
            </w:r>
          </w:p>
        </w:tc>
      </w:tr>
      <w:tr w:rsidR="00B57F56" w:rsidRPr="004D2D25" w14:paraId="33288CEF" w14:textId="77777777" w:rsidTr="000D48B6">
        <w:trPr>
          <w:trHeight w:val="160"/>
          <w:jc w:val="center"/>
        </w:trPr>
        <w:tc>
          <w:tcPr>
            <w:tcW w:w="1880" w:type="dxa"/>
            <w:shd w:val="clear" w:color="auto" w:fill="auto"/>
            <w:vAlign w:val="center"/>
            <w:hideMark/>
          </w:tcPr>
          <w:p w14:paraId="000F1719"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lastRenderedPageBreak/>
              <w:t>2</w:t>
            </w:r>
          </w:p>
        </w:tc>
        <w:tc>
          <w:tcPr>
            <w:tcW w:w="2520" w:type="dxa"/>
            <w:shd w:val="clear" w:color="auto" w:fill="auto"/>
            <w:vAlign w:val="center"/>
            <w:hideMark/>
          </w:tcPr>
          <w:p w14:paraId="5DF5D86C"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6-10</w:t>
            </w:r>
          </w:p>
        </w:tc>
        <w:tc>
          <w:tcPr>
            <w:tcW w:w="5139" w:type="dxa"/>
            <w:shd w:val="clear" w:color="auto" w:fill="auto"/>
            <w:vAlign w:val="center"/>
            <w:hideMark/>
          </w:tcPr>
          <w:p w14:paraId="3B7C85DF"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2x the applicable system RA penalty price</w:t>
            </w:r>
          </w:p>
        </w:tc>
      </w:tr>
      <w:tr w:rsidR="00B57F56" w:rsidRPr="004D2D25" w14:paraId="3C3D3EC4" w14:textId="77777777" w:rsidTr="000D48B6">
        <w:trPr>
          <w:trHeight w:val="60"/>
          <w:jc w:val="center"/>
        </w:trPr>
        <w:tc>
          <w:tcPr>
            <w:tcW w:w="1880" w:type="dxa"/>
            <w:shd w:val="clear" w:color="auto" w:fill="auto"/>
            <w:vAlign w:val="center"/>
            <w:hideMark/>
          </w:tcPr>
          <w:p w14:paraId="35B38D42"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3</w:t>
            </w:r>
          </w:p>
        </w:tc>
        <w:tc>
          <w:tcPr>
            <w:tcW w:w="2520" w:type="dxa"/>
            <w:shd w:val="clear" w:color="auto" w:fill="auto"/>
            <w:vAlign w:val="center"/>
            <w:hideMark/>
          </w:tcPr>
          <w:p w14:paraId="443EEE0D"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spacing w:val="-5"/>
              </w:rPr>
              <w:t>11+</w:t>
            </w:r>
          </w:p>
        </w:tc>
        <w:tc>
          <w:tcPr>
            <w:tcW w:w="5139" w:type="dxa"/>
            <w:shd w:val="clear" w:color="auto" w:fill="auto"/>
            <w:vAlign w:val="center"/>
            <w:hideMark/>
          </w:tcPr>
          <w:p w14:paraId="3D3F30BB"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3x the applicable system RA penalty price</w:t>
            </w:r>
          </w:p>
        </w:tc>
      </w:tr>
    </w:tbl>
    <w:p w14:paraId="1F25B217" w14:textId="77777777" w:rsidR="00310332" w:rsidRPr="004D2D25" w:rsidRDefault="00310332" w:rsidP="00310332">
      <w:pPr>
        <w:spacing w:after="0" w:line="360" w:lineRule="auto"/>
        <w:ind w:firstLine="720"/>
      </w:pPr>
    </w:p>
    <w:p w14:paraId="76356C28" w14:textId="49781761" w:rsidR="00310332" w:rsidRPr="004D2D25" w:rsidRDefault="00B57F56" w:rsidP="00310332">
      <w:pPr>
        <w:spacing w:after="0" w:line="360" w:lineRule="auto"/>
        <w:ind w:firstLine="720"/>
      </w:pPr>
      <w:r w:rsidRPr="004D2D25">
        <w:t>D.21-06-029 specifies that if a load-serving entity’s (LSE) deficiency is less than 1% of the LSE’s System RA requirement, no points will be accrued.  Points shall only be accrued for month-ahead deficiencies, not year-ahead deficiencies.  Points shall expire 24 months after the violation.  Accrued points within an RA compliance year shall be carried over to the next RA compliance year.  The provider of last resort shall not accrue points for a deficiency resulting from unexpected load returns for which a system RA waiver is granted.  This structure is effective for the 2024 RA compliance year.</w:t>
      </w:r>
    </w:p>
    <w:p w14:paraId="00277829" w14:textId="2EED7A82" w:rsidR="00B57F56" w:rsidRPr="004D2D25" w:rsidRDefault="00B57F56" w:rsidP="00310332">
      <w:pPr>
        <w:spacing w:after="0" w:line="360" w:lineRule="auto"/>
        <w:ind w:firstLine="720"/>
      </w:pPr>
      <w:r w:rsidRPr="004D2D25">
        <w:t xml:space="preserve">Accordingly, LCE accrued two points for its 86.61 MW of System RA deficiency in September 2024 cured after five business days from the date of notification by ED or not remedied at all.  The points related to the September 2024 deficiency will expire in 24 months after the violation.  Table </w:t>
      </w:r>
      <w:r w:rsidR="00476994">
        <w:t>4</w:t>
      </w:r>
      <w:r w:rsidRPr="004D2D25">
        <w:t xml:space="preserve"> provides a summary of LCE’s total points accrued to date.</w:t>
      </w:r>
    </w:p>
    <w:tbl>
      <w:tblPr>
        <w:tblW w:w="9445" w:type="dxa"/>
        <w:tblLook w:val="04A0" w:firstRow="1" w:lastRow="0" w:firstColumn="1" w:lastColumn="0" w:noHBand="0" w:noVBand="1"/>
      </w:tblPr>
      <w:tblGrid>
        <w:gridCol w:w="2335"/>
        <w:gridCol w:w="2430"/>
        <w:gridCol w:w="4680"/>
      </w:tblGrid>
      <w:tr w:rsidR="00B57F56" w:rsidRPr="004D2D25" w14:paraId="049C2097" w14:textId="77777777" w:rsidTr="000D48B6">
        <w:trPr>
          <w:trHeight w:val="377"/>
        </w:trPr>
        <w:tc>
          <w:tcPr>
            <w:tcW w:w="944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14:paraId="05395C71" w14:textId="2358A8A6" w:rsidR="00B57F56" w:rsidRPr="004D2D25" w:rsidRDefault="00B57F56" w:rsidP="00B57F56">
            <w:pPr>
              <w:spacing w:after="0" w:line="240" w:lineRule="auto"/>
              <w:jc w:val="center"/>
              <w:rPr>
                <w:rFonts w:eastAsia="Times New Roman" w:cs="Times New Roman"/>
                <w:b/>
                <w:bCs/>
                <w:color w:val="000000"/>
              </w:rPr>
            </w:pPr>
            <w:r w:rsidRPr="004D2D25">
              <w:rPr>
                <w:rFonts w:eastAsia="Times New Roman" w:cs="Times New Roman"/>
                <w:b/>
                <w:bCs/>
                <w:color w:val="000000"/>
              </w:rPr>
              <w:t xml:space="preserve">Table </w:t>
            </w:r>
            <w:r w:rsidR="00E043BD">
              <w:rPr>
                <w:rFonts w:eastAsia="Times New Roman" w:cs="Times New Roman"/>
                <w:b/>
                <w:bCs/>
                <w:color w:val="000000"/>
              </w:rPr>
              <w:t>4</w:t>
            </w:r>
            <w:r w:rsidRPr="004D2D25">
              <w:rPr>
                <w:rFonts w:eastAsia="Times New Roman" w:cs="Times New Roman"/>
                <w:b/>
                <w:bCs/>
                <w:color w:val="000000"/>
              </w:rPr>
              <w:t>:</w:t>
            </w:r>
            <w:r w:rsidR="00FD7FDA">
              <w:rPr>
                <w:rFonts w:eastAsia="Times New Roman" w:cs="Times New Roman"/>
                <w:b/>
                <w:bCs/>
                <w:color w:val="000000"/>
              </w:rPr>
              <w:t xml:space="preserve"> </w:t>
            </w:r>
            <w:r w:rsidRPr="004D2D25">
              <w:rPr>
                <w:rFonts w:eastAsia="Times New Roman" w:cs="Times New Roman"/>
                <w:b/>
                <w:bCs/>
                <w:color w:val="000000"/>
              </w:rPr>
              <w:t xml:space="preserve"> Summary of LCE’s Total Points Accrued</w:t>
            </w:r>
          </w:p>
        </w:tc>
      </w:tr>
      <w:tr w:rsidR="00B57F56" w:rsidRPr="004D2D25" w14:paraId="6801ED97" w14:textId="77777777" w:rsidTr="000D48B6">
        <w:trPr>
          <w:trHeight w:val="70"/>
        </w:trPr>
        <w:tc>
          <w:tcPr>
            <w:tcW w:w="2335" w:type="dxa"/>
            <w:tcBorders>
              <w:top w:val="nil"/>
              <w:left w:val="single" w:sz="4" w:space="0" w:color="auto"/>
              <w:bottom w:val="single" w:sz="4" w:space="0" w:color="auto"/>
              <w:right w:val="single" w:sz="4" w:space="0" w:color="auto"/>
            </w:tcBorders>
            <w:shd w:val="clear" w:color="auto" w:fill="auto"/>
            <w:noWrap/>
            <w:vAlign w:val="bottom"/>
          </w:tcPr>
          <w:p w14:paraId="749AF1EB" w14:textId="77777777" w:rsidR="00B57F56" w:rsidRPr="004D2D25" w:rsidRDefault="00B57F56" w:rsidP="00B57F56">
            <w:pPr>
              <w:spacing w:after="0" w:line="240" w:lineRule="auto"/>
              <w:jc w:val="center"/>
              <w:rPr>
                <w:rFonts w:eastAsia="Times New Roman" w:cs="Times New Roman"/>
                <w:b/>
                <w:bCs/>
                <w:color w:val="000000"/>
              </w:rPr>
            </w:pPr>
            <w:r w:rsidRPr="004D2D25">
              <w:rPr>
                <w:rFonts w:eastAsia="Times New Roman" w:cs="Times New Roman"/>
                <w:b/>
                <w:bCs/>
                <w:color w:val="000000"/>
              </w:rPr>
              <w:t>Compliance Month</w:t>
            </w:r>
          </w:p>
        </w:tc>
        <w:tc>
          <w:tcPr>
            <w:tcW w:w="2430" w:type="dxa"/>
            <w:tcBorders>
              <w:top w:val="nil"/>
              <w:left w:val="nil"/>
              <w:bottom w:val="single" w:sz="4" w:space="0" w:color="auto"/>
              <w:right w:val="single" w:sz="4" w:space="0" w:color="auto"/>
            </w:tcBorders>
            <w:shd w:val="clear" w:color="auto" w:fill="auto"/>
            <w:noWrap/>
            <w:vAlign w:val="bottom"/>
          </w:tcPr>
          <w:p w14:paraId="773FACB6" w14:textId="77777777" w:rsidR="00B57F56" w:rsidRPr="004D2D25" w:rsidRDefault="00B57F56" w:rsidP="00B57F56">
            <w:pPr>
              <w:spacing w:after="0" w:line="240" w:lineRule="auto"/>
              <w:jc w:val="center"/>
              <w:rPr>
                <w:rFonts w:eastAsia="Times New Roman" w:cs="Times New Roman"/>
                <w:b/>
                <w:bCs/>
                <w:color w:val="000000"/>
              </w:rPr>
            </w:pPr>
            <w:r w:rsidRPr="004D2D25">
              <w:rPr>
                <w:rFonts w:eastAsia="Times New Roman" w:cs="Times New Roman"/>
                <w:b/>
                <w:bCs/>
                <w:color w:val="000000"/>
              </w:rPr>
              <w:t>Points Accrued</w:t>
            </w:r>
          </w:p>
        </w:tc>
        <w:tc>
          <w:tcPr>
            <w:tcW w:w="4680" w:type="dxa"/>
            <w:tcBorders>
              <w:top w:val="nil"/>
              <w:left w:val="nil"/>
              <w:bottom w:val="single" w:sz="4" w:space="0" w:color="auto"/>
              <w:right w:val="single" w:sz="4" w:space="0" w:color="auto"/>
            </w:tcBorders>
            <w:shd w:val="clear" w:color="auto" w:fill="auto"/>
            <w:noWrap/>
            <w:vAlign w:val="bottom"/>
          </w:tcPr>
          <w:p w14:paraId="60D1B462" w14:textId="77777777" w:rsidR="00B57F56" w:rsidRPr="004D2D25" w:rsidRDefault="00B57F56" w:rsidP="00B57F56">
            <w:pPr>
              <w:spacing w:after="0" w:line="240" w:lineRule="auto"/>
              <w:jc w:val="center"/>
              <w:rPr>
                <w:rFonts w:eastAsia="Times New Roman" w:cs="Times New Roman"/>
                <w:b/>
                <w:bCs/>
                <w:color w:val="000000"/>
              </w:rPr>
            </w:pPr>
            <w:r w:rsidRPr="004D2D25">
              <w:rPr>
                <w:rFonts w:eastAsia="Times New Roman" w:cs="Times New Roman"/>
                <w:b/>
                <w:bCs/>
                <w:color w:val="000000"/>
              </w:rPr>
              <w:t>Expiration (Compliance Month)</w:t>
            </w:r>
          </w:p>
        </w:tc>
      </w:tr>
      <w:tr w:rsidR="00B57F56" w:rsidRPr="004D2D25" w14:paraId="5C514DB0" w14:textId="77777777" w:rsidTr="000D48B6">
        <w:trPr>
          <w:trHeight w:val="70"/>
        </w:trPr>
        <w:tc>
          <w:tcPr>
            <w:tcW w:w="2335" w:type="dxa"/>
            <w:tcBorders>
              <w:top w:val="nil"/>
              <w:left w:val="single" w:sz="4" w:space="0" w:color="auto"/>
              <w:bottom w:val="single" w:sz="4" w:space="0" w:color="auto"/>
              <w:right w:val="single" w:sz="4" w:space="0" w:color="auto"/>
            </w:tcBorders>
            <w:shd w:val="clear" w:color="auto" w:fill="auto"/>
            <w:noWrap/>
            <w:vAlign w:val="bottom"/>
          </w:tcPr>
          <w:p w14:paraId="2D049977" w14:textId="77777777" w:rsidR="00B57F56" w:rsidRPr="004D2D25" w:rsidRDefault="00B57F56" w:rsidP="00B57F56">
            <w:pPr>
              <w:spacing w:after="0" w:line="240" w:lineRule="auto"/>
              <w:jc w:val="center"/>
              <w:rPr>
                <w:rFonts w:eastAsia="Times New Roman" w:cs="Times New Roman"/>
                <w:color w:val="000000"/>
              </w:rPr>
            </w:pPr>
            <w:r w:rsidRPr="004D2D25">
              <w:rPr>
                <w:rFonts w:eastAsia="Times New Roman" w:cs="Times New Roman"/>
                <w:color w:val="000000"/>
              </w:rPr>
              <w:t>September 2024</w:t>
            </w:r>
          </w:p>
        </w:tc>
        <w:tc>
          <w:tcPr>
            <w:tcW w:w="2430" w:type="dxa"/>
            <w:tcBorders>
              <w:top w:val="nil"/>
              <w:left w:val="nil"/>
              <w:bottom w:val="single" w:sz="4" w:space="0" w:color="auto"/>
              <w:right w:val="single" w:sz="4" w:space="0" w:color="auto"/>
            </w:tcBorders>
            <w:shd w:val="clear" w:color="auto" w:fill="auto"/>
            <w:noWrap/>
            <w:vAlign w:val="bottom"/>
          </w:tcPr>
          <w:p w14:paraId="24803B61" w14:textId="77777777" w:rsidR="00B57F56" w:rsidRPr="004D2D25" w:rsidRDefault="00B57F56" w:rsidP="00B57F56">
            <w:pPr>
              <w:spacing w:after="0" w:line="240" w:lineRule="auto"/>
              <w:jc w:val="center"/>
              <w:rPr>
                <w:rFonts w:eastAsia="Times New Roman" w:cs="Times New Roman"/>
                <w:color w:val="000000"/>
              </w:rPr>
            </w:pPr>
            <w:r w:rsidRPr="004D2D25">
              <w:rPr>
                <w:rFonts w:eastAsia="Times New Roman" w:cs="Times New Roman"/>
                <w:color w:val="000000"/>
              </w:rPr>
              <w:t>2</w:t>
            </w:r>
          </w:p>
        </w:tc>
        <w:tc>
          <w:tcPr>
            <w:tcW w:w="4680" w:type="dxa"/>
            <w:tcBorders>
              <w:top w:val="nil"/>
              <w:left w:val="nil"/>
              <w:bottom w:val="single" w:sz="4" w:space="0" w:color="auto"/>
              <w:right w:val="single" w:sz="4" w:space="0" w:color="auto"/>
            </w:tcBorders>
            <w:shd w:val="clear" w:color="auto" w:fill="auto"/>
            <w:noWrap/>
            <w:vAlign w:val="bottom"/>
          </w:tcPr>
          <w:p w14:paraId="6672C736" w14:textId="77777777" w:rsidR="00B57F56" w:rsidRPr="004D2D25" w:rsidRDefault="00B57F56" w:rsidP="00B57F56">
            <w:pPr>
              <w:spacing w:after="0" w:line="240" w:lineRule="auto"/>
              <w:jc w:val="center"/>
              <w:rPr>
                <w:rFonts w:eastAsia="Times New Roman" w:cs="Times New Roman"/>
                <w:color w:val="000000"/>
              </w:rPr>
            </w:pPr>
            <w:r w:rsidRPr="004D2D25">
              <w:rPr>
                <w:rFonts w:eastAsia="Times New Roman" w:cs="Times New Roman"/>
                <w:color w:val="000000"/>
              </w:rPr>
              <w:t>September 2026</w:t>
            </w:r>
          </w:p>
        </w:tc>
      </w:tr>
    </w:tbl>
    <w:p w14:paraId="56A625F0" w14:textId="77777777" w:rsidR="00310332" w:rsidRPr="004D2D25" w:rsidRDefault="00310332" w:rsidP="00310332">
      <w:pPr>
        <w:pStyle w:val="ListParagraph"/>
        <w:spacing w:line="360" w:lineRule="auto"/>
        <w:ind w:left="1080"/>
        <w:contextualSpacing w:val="0"/>
        <w:rPr>
          <w:rStyle w:val="Heading2Char"/>
          <w:rFonts w:ascii="Garamond" w:hAnsi="Garamond"/>
          <w:b/>
          <w:bCs/>
          <w:i w:val="0"/>
          <w:iCs w:val="0"/>
        </w:rPr>
      </w:pPr>
    </w:p>
    <w:p w14:paraId="361E486F" w14:textId="0768B2F5" w:rsidR="00B57F56" w:rsidRPr="004D2D25" w:rsidRDefault="00B57F56" w:rsidP="00CB390E">
      <w:pPr>
        <w:pStyle w:val="ListParagraph"/>
        <w:numPr>
          <w:ilvl w:val="0"/>
          <w:numId w:val="5"/>
        </w:numPr>
        <w:spacing w:before="120" w:line="360" w:lineRule="auto"/>
        <w:contextualSpacing w:val="0"/>
        <w:rPr>
          <w:rStyle w:val="Heading2Char"/>
          <w:rFonts w:ascii="Garamond" w:hAnsi="Garamond"/>
          <w:b/>
          <w:bCs/>
          <w:i w:val="0"/>
          <w:iCs w:val="0"/>
        </w:rPr>
      </w:pPr>
      <w:r w:rsidRPr="004D2D25">
        <w:rPr>
          <w:rStyle w:val="Heading2Char"/>
          <w:rFonts w:ascii="Garamond" w:hAnsi="Garamond"/>
          <w:b/>
          <w:bCs/>
          <w:i w:val="0"/>
          <w:iCs w:val="0"/>
        </w:rPr>
        <w:t>Scheduled Penalty for Lancaster Choice Energy’s Deficiency</w:t>
      </w:r>
    </w:p>
    <w:p w14:paraId="42CD8897" w14:textId="329ED34B" w:rsidR="00B57F56" w:rsidRDefault="00B57F56" w:rsidP="00310332">
      <w:pPr>
        <w:spacing w:after="0" w:line="360" w:lineRule="auto"/>
        <w:ind w:firstLine="720"/>
      </w:pPr>
      <w:r w:rsidRPr="004D2D25">
        <w:t>Resolution E-4195, as modified by D.10-06-036, D.11-06-022, D.14-06-050, D.19-06-026, D.20-06-031, D.21-06-029, D.22-06-050, D.23-06-029, and D.24-06-004 prescribe an $8.88/kW-month in summer months (May through October) and $4.44/kW-month in non-summer months for a System RA remedied after five business days from the date of notification by ED or not remedied at all.</w:t>
      </w:r>
      <w:r w:rsidRPr="004D2D25">
        <w:rPr>
          <w:vertAlign w:val="superscript"/>
        </w:rPr>
        <w:footnoteReference w:id="12"/>
      </w:r>
      <w:r w:rsidRPr="004D2D25">
        <w:t xml:space="preserve">  Accordingly, LCE is being cited </w:t>
      </w:r>
      <w:bookmarkStart w:id="2" w:name="_Hlk181698555"/>
      <w:r w:rsidRPr="004D2D25">
        <w:t xml:space="preserve">$150,072.00 </w:t>
      </w:r>
      <w:bookmarkEnd w:id="2"/>
      <w:r w:rsidRPr="004D2D25">
        <w:t>(16.90 MW x ($8.88/kW-month) x 1,000kW/MW) for its 16.90 MW (86.61 MW minus 69.71 MW) of incremental System RA deficiency for September 2024.  The total penalty for LCE’s September 2024 System RA deficiency is $150,072.00.</w:t>
      </w:r>
    </w:p>
    <w:p w14:paraId="4876D380" w14:textId="77777777" w:rsidR="0010372E" w:rsidRPr="004D2D25" w:rsidRDefault="0010372E" w:rsidP="00310332">
      <w:pPr>
        <w:spacing w:after="0" w:line="360" w:lineRule="auto"/>
        <w:ind w:firstLine="720"/>
      </w:pPr>
    </w:p>
    <w:p w14:paraId="639B3C16" w14:textId="77777777" w:rsidR="00B57F56" w:rsidRPr="005F3208" w:rsidRDefault="00000000" w:rsidP="00B57F56">
      <w:pPr>
        <w:spacing w:after="0" w:line="360" w:lineRule="auto"/>
        <w:rPr>
          <w:rFonts w:eastAsia="Times New Roman" w:cs="Times New Roman"/>
          <w:sz w:val="24"/>
          <w:szCs w:val="24"/>
        </w:rPr>
      </w:pPr>
      <w:r>
        <w:rPr>
          <w:rFonts w:eastAsia="Times New Roman" w:cs="Times New Roman"/>
          <w:sz w:val="24"/>
          <w:szCs w:val="24"/>
        </w:rPr>
        <w:pict w14:anchorId="2BFA5B81">
          <v:rect id="_x0000_i1025" style="width:0;height:1.5pt" o:hralign="center" o:hrstd="t" o:hr="t" fillcolor="#a0a0a0" stroked="f"/>
        </w:pict>
      </w:r>
    </w:p>
    <w:p w14:paraId="0940D629" w14:textId="77777777" w:rsidR="004F0830" w:rsidRDefault="004F0830" w:rsidP="00B57F56">
      <w:pPr>
        <w:spacing w:after="0" w:line="360" w:lineRule="auto"/>
        <w:ind w:firstLine="720"/>
        <w:rPr>
          <w:rFonts w:eastAsia="Times New Roman" w:cs="Times New Roman"/>
        </w:rPr>
      </w:pPr>
    </w:p>
    <w:p w14:paraId="555CF5CD" w14:textId="5A54FB7D"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 xml:space="preserve">You are hereby called upon to answer this citation within </w:t>
      </w:r>
      <w:r w:rsidRPr="004D2D25">
        <w:rPr>
          <w:rFonts w:eastAsia="Times New Roman" w:cs="Times New Roman"/>
          <w:b/>
        </w:rPr>
        <w:t>30</w:t>
      </w:r>
      <w:r w:rsidRPr="004D2D25">
        <w:rPr>
          <w:rFonts w:eastAsia="Times New Roman" w:cs="Times New Roman"/>
        </w:rPr>
        <w:t xml:space="preserve"> days from the date of the citation by completing the attached form.  By way of such answer you may either:</w:t>
      </w:r>
    </w:p>
    <w:p w14:paraId="6A4EA332" w14:textId="77777777" w:rsidR="00B57F56" w:rsidRPr="004D2D25" w:rsidRDefault="00B57F56" w:rsidP="00B57F56">
      <w:pPr>
        <w:spacing w:after="0" w:line="360" w:lineRule="auto"/>
        <w:rPr>
          <w:rFonts w:eastAsia="Times New Roman" w:cs="Times New Roman"/>
        </w:rPr>
      </w:pPr>
      <w:r w:rsidRPr="004D2D25">
        <w:rPr>
          <w:rFonts w:eastAsia="Times New Roman" w:cs="Times New Roman"/>
        </w:rPr>
        <w:lastRenderedPageBreak/>
        <w:tab/>
        <w:t xml:space="preserve">(1)  Comply with this Citation and pay the fine, by check or money order, payable to the California Public Utilities Commission, in the amount of </w:t>
      </w:r>
      <w:r w:rsidRPr="004D2D25">
        <w:rPr>
          <w:rFonts w:eastAsia="Calibri" w:cs="Times New Roman"/>
        </w:rPr>
        <w:t xml:space="preserve">$150,072.00 </w:t>
      </w:r>
      <w:r w:rsidRPr="004D2D25">
        <w:rPr>
          <w:rFonts w:eastAsia="Times New Roman" w:cs="Times New Roman"/>
        </w:rPr>
        <w:t xml:space="preserve">pursuant to the Specified Violations and Scheduled Penalties (Resolution E-4195, subsequently modified by D.10-06-036, D.11-06-022, D.14-06-050, D.19-06-026, D.20-06-031, D.21-06-029, D.22-06-050, D.23-06-029, and D.24-06-004).  This will be deemed a waiver of your rights to a hearing and to a formal disposition by the Commission. </w:t>
      </w:r>
    </w:p>
    <w:p w14:paraId="65D79A51" w14:textId="77777777"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OR</w:t>
      </w:r>
    </w:p>
    <w:p w14:paraId="1B47F782" w14:textId="77777777"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(2)  Appeal this citation.  In such event, you must file a Notice of Appeal with the Commission’s Docket Office within 30 days of the date of this citation, in addition to the appeals procedures outlined below.</w:t>
      </w:r>
      <w:r w:rsidRPr="004D2D25">
        <w:rPr>
          <w:rFonts w:eastAsia="Times New Roman" w:cs="Times New Roman"/>
          <w:b/>
        </w:rPr>
        <w:t xml:space="preserve">  </w:t>
      </w:r>
    </w:p>
    <w:p w14:paraId="32EF0726" w14:textId="77777777" w:rsidR="00B57F56" w:rsidRDefault="00B57F56" w:rsidP="00B57F56">
      <w:pPr>
        <w:spacing w:after="0" w:line="360" w:lineRule="auto"/>
        <w:rPr>
          <w:rFonts w:eastAsia="Times New Roman" w:cs="Times New Roman"/>
          <w:b/>
          <w:color w:val="FF0000"/>
        </w:rPr>
      </w:pPr>
      <w:r w:rsidRPr="004D2D25">
        <w:rPr>
          <w:rFonts w:eastAsia="Times New Roman" w:cs="Times New Roman"/>
        </w:rPr>
        <w:tab/>
        <w:t>The Notice of Appeal must</w:t>
      </w:r>
      <w:r w:rsidRPr="004D2D25">
        <w:rPr>
          <w:rFonts w:eastAsia="Times New Roman" w:cs="Times New Roman"/>
          <w:b/>
          <w:color w:val="FF0000"/>
        </w:rPr>
        <w:t xml:space="preserve"> </w:t>
      </w:r>
      <w:r w:rsidRPr="004D2D25">
        <w:rPr>
          <w:rFonts w:eastAsia="Times New Roman" w:cs="Times New Roman"/>
        </w:rPr>
        <w:t>be concurrently served on the delegate of Consumer Protection and Enforcement Division’s (CPED) Director at the following address:</w:t>
      </w:r>
      <w:r w:rsidRPr="004D2D25">
        <w:rPr>
          <w:rFonts w:eastAsia="Times New Roman" w:cs="Times New Roman"/>
          <w:b/>
          <w:color w:val="FF0000"/>
        </w:rPr>
        <w:t xml:space="preserve">  </w:t>
      </w:r>
    </w:p>
    <w:p w14:paraId="1B924E68" w14:textId="77777777" w:rsidR="004F0830" w:rsidRPr="004D2D25" w:rsidRDefault="004F0830" w:rsidP="00B57F56">
      <w:pPr>
        <w:spacing w:after="0" w:line="360" w:lineRule="auto"/>
        <w:rPr>
          <w:rFonts w:eastAsia="Times New Roman" w:cs="Times New Roman"/>
          <w:b/>
          <w:color w:val="FF0000"/>
        </w:rPr>
      </w:pPr>
    </w:p>
    <w:p w14:paraId="16F21D3D"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CALIFORNIA PUBLIC UTILITIES COMMISSION</w:t>
      </w:r>
    </w:p>
    <w:p w14:paraId="61587E3B"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color w:val="000000"/>
        </w:rPr>
        <w:t>Consumer Protection and Enforcement Division</w:t>
      </w:r>
    </w:p>
    <w:p w14:paraId="1AEF8BCE"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ATTN:  Jeanette Lo, Utilities Enforcement Branch Chief</w:t>
      </w:r>
    </w:p>
    <w:p w14:paraId="72D326AA"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505 Van Ness Avenue, Room 2004</w:t>
      </w:r>
    </w:p>
    <w:p w14:paraId="297F36E1" w14:textId="77777777" w:rsidR="00B57F56" w:rsidRDefault="00B57F56" w:rsidP="004F0830">
      <w:pPr>
        <w:spacing w:after="0" w:line="288" w:lineRule="auto"/>
        <w:jc w:val="center"/>
        <w:rPr>
          <w:rFonts w:eastAsia="Times New Roman" w:cs="Times New Roman"/>
        </w:rPr>
      </w:pPr>
      <w:r w:rsidRPr="004D2D25">
        <w:rPr>
          <w:rFonts w:eastAsia="Times New Roman" w:cs="Times New Roman"/>
        </w:rPr>
        <w:t>San Francisco, CA 94102</w:t>
      </w:r>
    </w:p>
    <w:p w14:paraId="06FE06BC" w14:textId="77777777" w:rsidR="004F0830" w:rsidRPr="004D2D25" w:rsidRDefault="004F0830" w:rsidP="00B57F56">
      <w:pPr>
        <w:spacing w:after="0" w:line="240" w:lineRule="auto"/>
        <w:jc w:val="center"/>
        <w:rPr>
          <w:rFonts w:eastAsia="Times New Roman" w:cs="Times New Roman"/>
        </w:rPr>
      </w:pPr>
    </w:p>
    <w:p w14:paraId="1069179A" w14:textId="77777777" w:rsidR="00B57F56" w:rsidRPr="004D2D25" w:rsidRDefault="00B57F56" w:rsidP="00B57F56">
      <w:pPr>
        <w:spacing w:after="0" w:line="360" w:lineRule="auto"/>
        <w:ind w:firstLine="720"/>
        <w:rPr>
          <w:rFonts w:eastAsia="Times New Roman" w:cs="Times New Roman"/>
          <w:b/>
        </w:rPr>
      </w:pPr>
      <w:r w:rsidRPr="004D2D25">
        <w:rPr>
          <w:rFonts w:eastAsia="Times New Roman" w:cs="Times New Roman"/>
        </w:rPr>
        <w:t xml:space="preserve">The Notice of Appeal must also be served on the Chief Administrative Law Judge (with an electronic copy to:  </w:t>
      </w:r>
      <w:hyperlink r:id="rId10" w:history="1">
        <w:r w:rsidRPr="004D2D25">
          <w:rPr>
            <w:rFonts w:eastAsia="Times New Roman" w:cs="Times New Roman"/>
            <w:u w:val="single"/>
          </w:rPr>
          <w:t>ALJ_Div_Appeals_Coordinator@cpuc.ca.gov</w:t>
        </w:r>
      </w:hyperlink>
      <w:r w:rsidRPr="004D2D25">
        <w:rPr>
          <w:rFonts w:eastAsia="Times New Roman" w:cs="Times New Roman"/>
        </w:rPr>
        <w:t>).  No later than 14 calendar days after the Notice of Appeal is filed, Staff issuing the citation will file a Compliance Filing with the Commission’s Docket Office which includes a complete copy of the citation and all attachments.</w:t>
      </w:r>
      <w:r w:rsidRPr="004D2D25">
        <w:rPr>
          <w:rFonts w:eastAsia="Times New Roman" w:cs="Times New Roman"/>
          <w:color w:val="FF0000"/>
        </w:rPr>
        <w:t xml:space="preserve">  </w:t>
      </w:r>
      <w:r w:rsidRPr="004D2D25">
        <w:rPr>
          <w:rFonts w:eastAsia="Times New Roman" w:cs="Times New Roman"/>
        </w:rPr>
        <w:t>Appeals will be heard in the Commission’s San Francisco courtrooms on regularly scheduled days.  You may order a transcript of the hearing and must pay the cost of the transcript in accordance with the Commission’s specified procedures.  An attorney or other representative may represent you at the hearing, but any such representation will be at your expense.</w:t>
      </w:r>
    </w:p>
    <w:p w14:paraId="2ABB3BD3" w14:textId="77777777" w:rsidR="00B57F56" w:rsidRPr="004D2D25" w:rsidRDefault="00B57F56" w:rsidP="00B57F56">
      <w:pPr>
        <w:spacing w:after="0" w:line="360" w:lineRule="auto"/>
        <w:rPr>
          <w:rFonts w:eastAsia="Times New Roman" w:cs="Times New Roman"/>
        </w:rPr>
      </w:pPr>
    </w:p>
    <w:p w14:paraId="6BF2CF10" w14:textId="77777777" w:rsidR="00B57F56" w:rsidRPr="004D2D25" w:rsidRDefault="00B57F56" w:rsidP="00B57F56">
      <w:pPr>
        <w:spacing w:after="0" w:line="360" w:lineRule="auto"/>
        <w:rPr>
          <w:rFonts w:eastAsia="Times New Roman" w:cs="Times New Roman"/>
        </w:rPr>
      </w:pPr>
      <w:r w:rsidRPr="004D2D25">
        <w:rPr>
          <w:rFonts w:eastAsia="Times New Roman" w:cs="Times New Roman"/>
        </w:rPr>
        <w:t xml:space="preserve">If you fail to notify CPED of acceptance of the Scheduled Penalty and pay the full amount within 30 days or file a Notice of Appeal within 30 days, you will be in default.  Upon default, CPED may take any action provided by law to recover unpaid penalties and ensure compliance with applicable statutes and Commission orders, decisions, rules, directions, demands, or requirements.  Any unpaid balance of a Scheduled Penalty shall accrue interest at the legal rate of interest for judgments. </w:t>
      </w:r>
    </w:p>
    <w:p w14:paraId="5CFE889B"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2BCB7C73" w14:textId="77777777" w:rsidR="00B57F56" w:rsidRPr="004D2D25" w:rsidRDefault="00B57F56" w:rsidP="00B57F56">
      <w:pPr>
        <w:spacing w:after="0" w:line="240" w:lineRule="auto"/>
        <w:rPr>
          <w:rFonts w:eastAsia="Times New Roman" w:cs="Times New Roman"/>
          <w:b/>
        </w:rPr>
      </w:pPr>
      <w:r w:rsidRPr="004D2D25">
        <w:rPr>
          <w:rFonts w:eastAsia="Times New Roman" w:cs="Times New Roman"/>
          <w:b/>
          <w:noProof/>
        </w:rPr>
        <w:lastRenderedPageBreak/>
        <w:drawing>
          <wp:inline distT="0" distB="0" distL="0" distR="0" wp14:anchorId="3E953097" wp14:editId="7C75EAB1">
            <wp:extent cx="1924050" cy="685800"/>
            <wp:effectExtent l="0" t="0" r="0" b="0"/>
            <wp:docPr id="1" name="Picture 1" descr="A picture containing text, hang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hanger&#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4050" cy="685800"/>
                    </a:xfrm>
                    <a:prstGeom prst="rect">
                      <a:avLst/>
                    </a:prstGeom>
                    <a:noFill/>
                    <a:ln>
                      <a:noFill/>
                    </a:ln>
                  </pic:spPr>
                </pic:pic>
              </a:graphicData>
            </a:graphic>
          </wp:inline>
        </w:drawing>
      </w:r>
    </w:p>
    <w:p w14:paraId="38720EF6" w14:textId="77777777" w:rsidR="00B57F56" w:rsidRPr="004D2D25" w:rsidRDefault="00B57F56" w:rsidP="00B57F56">
      <w:pPr>
        <w:spacing w:after="0" w:line="240" w:lineRule="auto"/>
        <w:rPr>
          <w:rFonts w:eastAsia="Times New Roman" w:cs="Times New Roman"/>
          <w:b/>
        </w:rPr>
      </w:pPr>
      <w:r w:rsidRPr="004D2D25">
        <w:rPr>
          <w:rFonts w:eastAsia="Times New Roman" w:cs="Times New Roman"/>
          <w:b/>
          <w:i/>
        </w:rPr>
        <w:t>______________</w:t>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t>_________</w:t>
      </w:r>
    </w:p>
    <w:p w14:paraId="0AB4BC47"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52A79927" w14:textId="77777777" w:rsidR="00B57F56" w:rsidRPr="004D2D25" w:rsidRDefault="00B57F56" w:rsidP="00B57F56">
      <w:pPr>
        <w:spacing w:after="0" w:line="240" w:lineRule="auto"/>
        <w:rPr>
          <w:rFonts w:eastAsia="Times New Roman" w:cs="Times New Roman"/>
          <w:color w:val="000000"/>
        </w:rPr>
      </w:pPr>
      <w:r w:rsidRPr="004D2D25">
        <w:rPr>
          <w:rFonts w:eastAsia="Times New Roman" w:cs="Times New Roman"/>
          <w:color w:val="000000"/>
        </w:rPr>
        <w:t>Jeanette Lo</w:t>
      </w:r>
    </w:p>
    <w:p w14:paraId="02AB5134" w14:textId="77777777" w:rsidR="00B57F56" w:rsidRPr="004D2D25" w:rsidRDefault="00B57F56" w:rsidP="00B57F56">
      <w:pPr>
        <w:spacing w:after="0" w:line="240" w:lineRule="auto"/>
        <w:rPr>
          <w:rFonts w:eastAsia="Times New Roman" w:cs="Times New Roman"/>
          <w:color w:val="000000"/>
        </w:rPr>
      </w:pPr>
      <w:r w:rsidRPr="004D2D25">
        <w:rPr>
          <w:rFonts w:eastAsia="Times New Roman" w:cs="Times New Roman"/>
          <w:color w:val="000000"/>
        </w:rPr>
        <w:t>Utilities Enforcement Branch Chief</w:t>
      </w:r>
    </w:p>
    <w:p w14:paraId="0156D7D0" w14:textId="77777777" w:rsidR="00B57F56" w:rsidRPr="005F3208" w:rsidRDefault="00B57F56" w:rsidP="00B57F56">
      <w:pPr>
        <w:tabs>
          <w:tab w:val="left" w:pos="6120"/>
          <w:tab w:val="right" w:pos="11070"/>
        </w:tabs>
        <w:spacing w:after="0" w:line="240" w:lineRule="auto"/>
        <w:rPr>
          <w:ins w:id="3" w:author="Lee, Stanley" w:date="2024-11-04T11:06:00Z" w16du:dateUtc="2024-11-04T19:06:00Z"/>
          <w:rFonts w:eastAsia="Times New Roman" w:cs="Times New Roman"/>
          <w:sz w:val="24"/>
          <w:szCs w:val="24"/>
        </w:rPr>
        <w:sectPr w:rsidR="00B57F56" w:rsidRPr="005F3208" w:rsidSect="00B57F56">
          <w:headerReference w:type="default" r:id="rId12"/>
          <w:footerReference w:type="default" r:id="rId13"/>
          <w:headerReference w:type="first" r:id="rId14"/>
          <w:footerReference w:type="first" r:id="rId15"/>
          <w:pgSz w:w="12240" w:h="15840" w:code="1"/>
          <w:pgMar w:top="1440" w:right="1800" w:bottom="1440" w:left="1800" w:header="720" w:footer="720" w:gutter="0"/>
          <w:cols w:space="720"/>
          <w:titlePg/>
          <w:docGrid w:linePitch="360"/>
        </w:sectPr>
      </w:pPr>
      <w:r w:rsidRPr="004D2D25">
        <w:rPr>
          <w:rFonts w:eastAsia="Times New Roman" w:cs="Times New Roman"/>
          <w:color w:val="000000"/>
        </w:rPr>
        <w:t>Consumer Protection and Enforcement Divisio</w:t>
      </w:r>
      <w:r w:rsidRPr="004D2D25">
        <w:rPr>
          <w:rFonts w:eastAsia="Times New Roman" w:cs="Times New Roman"/>
        </w:rPr>
        <w:t>n</w:t>
      </w:r>
    </w:p>
    <w:p w14:paraId="7BA20893" w14:textId="59A82BB1" w:rsidR="00CB390E" w:rsidRPr="00394224" w:rsidRDefault="00CB390E" w:rsidP="00CB390E">
      <w:pPr>
        <w:spacing w:after="0" w:line="360" w:lineRule="auto"/>
        <w:ind w:left="540" w:hanging="540"/>
        <w:rPr>
          <w:rFonts w:eastAsia="Times New Roman"/>
        </w:rPr>
      </w:pPr>
      <w:r w:rsidRPr="00394224">
        <w:rPr>
          <w:rFonts w:eastAsia="Times New Roman"/>
        </w:rPr>
        <w:lastRenderedPageBreak/>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t xml:space="preserve">I hereby state that I will comply with Citation No. </w:t>
      </w:r>
      <w:r w:rsidRPr="00394224">
        <w:rPr>
          <w:bCs/>
        </w:rPr>
        <w:t>E-4195-0183</w:t>
      </w:r>
      <w:r w:rsidRPr="00394224">
        <w:rPr>
          <w:rFonts w:eastAsia="Times New Roman"/>
        </w:rPr>
        <w:t xml:space="preserve">, dated November </w:t>
      </w:r>
      <w:r w:rsidR="00933B11">
        <w:rPr>
          <w:rFonts w:eastAsia="Times New Roman"/>
        </w:rPr>
        <w:t>8</w:t>
      </w:r>
      <w:r w:rsidRPr="00394224">
        <w:rPr>
          <w:rFonts w:eastAsia="Times New Roman"/>
        </w:rPr>
        <w:t>, 2024 and herewith pay a fine in the amount of $150,072.00.</w:t>
      </w:r>
    </w:p>
    <w:p w14:paraId="122FE137"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Please make check payable to the California Public Utilities Commission and send, along with a copy of this form, to:</w:t>
      </w:r>
    </w:p>
    <w:p w14:paraId="51DFBE57"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CALIFORNIA PUBLIC UTILITIES COMMISSION</w:t>
      </w:r>
    </w:p>
    <w:p w14:paraId="0F95F4C3"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Fiscal Office</w:t>
      </w:r>
    </w:p>
    <w:p w14:paraId="06DB9890"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505 Van Ness Ave., Room 1380</w:t>
      </w:r>
    </w:p>
    <w:p w14:paraId="317876DF"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San Francisco, CA 94102</w:t>
      </w:r>
    </w:p>
    <w:p w14:paraId="75752971" w14:textId="77777777" w:rsidR="00CB390E" w:rsidRPr="00394224" w:rsidRDefault="00CB390E" w:rsidP="00CB390E">
      <w:pPr>
        <w:spacing w:after="0" w:line="360" w:lineRule="auto"/>
        <w:jc w:val="center"/>
        <w:rPr>
          <w:rFonts w:eastAsia="Times New Roman"/>
          <w:b/>
        </w:rPr>
      </w:pPr>
    </w:p>
    <w:p w14:paraId="2AC3CB7D" w14:textId="77777777" w:rsidR="00CB390E" w:rsidRPr="00394224" w:rsidRDefault="00CB390E" w:rsidP="00CB390E">
      <w:pPr>
        <w:numPr>
          <w:ilvl w:val="1"/>
          <w:numId w:val="7"/>
        </w:numPr>
        <w:spacing w:after="0" w:line="360" w:lineRule="auto"/>
        <w:rPr>
          <w:rFonts w:eastAsia="Times New Roman"/>
        </w:rPr>
      </w:pPr>
      <w:bookmarkStart w:id="4" w:name="_Hlk79585453"/>
      <w:r w:rsidRPr="00394224">
        <w:rPr>
          <w:rFonts w:eastAsia="Times New Roman"/>
        </w:rPr>
        <w:t>Please PDF a copy of this form to Shontā Bryant at [Shonta.Bryant@cpuc.ca.gov].</w:t>
      </w:r>
    </w:p>
    <w:p w14:paraId="34624291"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You may direct all questions regarding this citation to Shontā Bryant at [415-703-2092] or [Shonta.Bryant@cpuc.ca.gov].</w:t>
      </w:r>
    </w:p>
    <w:bookmarkEnd w:id="4"/>
    <w:p w14:paraId="38A08B72" w14:textId="77777777" w:rsidR="00CB390E" w:rsidRPr="00394224" w:rsidRDefault="00CB390E" w:rsidP="00CB390E">
      <w:pPr>
        <w:spacing w:after="0" w:line="360" w:lineRule="auto"/>
        <w:ind w:left="1440"/>
        <w:rPr>
          <w:rFonts w:eastAsia="Times New Roman"/>
        </w:rPr>
      </w:pPr>
    </w:p>
    <w:p w14:paraId="021254EE" w14:textId="77777777" w:rsidR="00CB390E" w:rsidRPr="00394224" w:rsidRDefault="00CB390E" w:rsidP="00CB390E">
      <w:pPr>
        <w:spacing w:after="0" w:line="360" w:lineRule="auto"/>
        <w:ind w:left="540"/>
        <w:rPr>
          <w:rFonts w:eastAsia="Times New Roman"/>
        </w:rPr>
      </w:pPr>
      <w:r w:rsidRPr="00394224">
        <w:rPr>
          <w:rFonts w:eastAsia="Times New Roman"/>
        </w:rPr>
        <w:t xml:space="preserve">I hereby acknowledge that if I do not appeal the citation, and do not pay the full amount within 30 days, any unpaid balance shall accrue interest at the legal rate of interest for judgments, and Commission Staff and the Commission may take action provided by law to recover unpaid penalties and ensure compliance with applicable statutes and Commission orders, decisions, rules, directions, demands or requirements. </w:t>
      </w:r>
    </w:p>
    <w:p w14:paraId="1450F100" w14:textId="77777777" w:rsidR="00CB390E" w:rsidRPr="00394224" w:rsidRDefault="00CB390E" w:rsidP="00CB390E">
      <w:pPr>
        <w:spacing w:after="0" w:line="360" w:lineRule="auto"/>
        <w:ind w:left="540" w:hanging="540"/>
        <w:rPr>
          <w:rFonts w:eastAsia="Times New Roman"/>
        </w:rPr>
      </w:pPr>
    </w:p>
    <w:p w14:paraId="003A4BDF" w14:textId="764B6D00" w:rsidR="00CB390E" w:rsidRPr="00394224" w:rsidRDefault="00CB390E" w:rsidP="00CB390E">
      <w:pPr>
        <w:spacing w:after="0" w:line="360" w:lineRule="auto"/>
        <w:ind w:left="540" w:hanging="540"/>
        <w:rPr>
          <w:rFonts w:eastAsia="Times New Roman"/>
        </w:rPr>
      </w:pPr>
      <w:r w:rsidRPr="00394224">
        <w:rPr>
          <w:rFonts w:eastAsia="Times New Roman"/>
        </w:rPr>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r>
      <w:bookmarkStart w:id="5" w:name="_Hlk79585464"/>
      <w:r w:rsidRPr="00394224">
        <w:rPr>
          <w:rFonts w:eastAsia="Times New Roman"/>
        </w:rPr>
        <w:t xml:space="preserve">I hereby appeal </w:t>
      </w:r>
      <w:bookmarkStart w:id="6" w:name="_Hlk79591014"/>
      <w:r w:rsidRPr="00394224">
        <w:rPr>
          <w:rFonts w:eastAsia="Times New Roman"/>
        </w:rPr>
        <w:t xml:space="preserve">Citation No. </w:t>
      </w:r>
      <w:r w:rsidRPr="00394224">
        <w:rPr>
          <w:bCs/>
        </w:rPr>
        <w:t>E-4195-0183,</w:t>
      </w:r>
      <w:r w:rsidRPr="00394224">
        <w:rPr>
          <w:rFonts w:eastAsia="Times New Roman"/>
        </w:rPr>
        <w:t xml:space="preserve"> dated November </w:t>
      </w:r>
      <w:r w:rsidR="00933B11">
        <w:rPr>
          <w:rFonts w:eastAsia="Times New Roman"/>
        </w:rPr>
        <w:t>8</w:t>
      </w:r>
      <w:r w:rsidRPr="00394224">
        <w:rPr>
          <w:rFonts w:eastAsia="Times New Roman"/>
        </w:rPr>
        <w:t xml:space="preserve">, 2024. </w:t>
      </w:r>
      <w:r w:rsidRPr="00394224">
        <w:rPr>
          <w:rFonts w:eastAsia="Times New Roman"/>
          <w:color w:val="FF0000"/>
        </w:rPr>
        <w:t xml:space="preserve"> </w:t>
      </w:r>
    </w:p>
    <w:p w14:paraId="577D5D56"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To appeal this citation, follow the directions described in this citation, and described in detail in Appendix A of Resolution ALJ-377 (both attached herein).</w:t>
      </w:r>
    </w:p>
    <w:p w14:paraId="7F729657"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Please PDF a copy of this form to Shontā Bryant at [Shonta.Bryant@cpuc.ca.gov].</w:t>
      </w:r>
    </w:p>
    <w:bookmarkEnd w:id="5"/>
    <w:bookmarkEnd w:id="6"/>
    <w:p w14:paraId="69FE779F" w14:textId="77777777" w:rsidR="00CB390E" w:rsidRPr="00394224" w:rsidRDefault="00CB390E" w:rsidP="00CB390E">
      <w:pPr>
        <w:spacing w:after="0" w:line="360" w:lineRule="auto"/>
        <w:rPr>
          <w:rFonts w:eastAsia="Times New Roman"/>
        </w:rPr>
      </w:pPr>
      <w:r w:rsidRPr="00394224">
        <w:rPr>
          <w:rFonts w:eastAsia="Times New Roman"/>
        </w:rPr>
        <w:t>Signature:  _____________________________________</w:t>
      </w:r>
    </w:p>
    <w:p w14:paraId="623FFDE1" w14:textId="77777777" w:rsidR="00CB390E" w:rsidRPr="00394224" w:rsidRDefault="00CB390E" w:rsidP="00CB390E">
      <w:pPr>
        <w:spacing w:after="0" w:line="360" w:lineRule="auto"/>
        <w:rPr>
          <w:rFonts w:eastAsia="Times New Roman"/>
        </w:rPr>
      </w:pPr>
      <w:r w:rsidRPr="00394224">
        <w:rPr>
          <w:rFonts w:eastAsia="Times New Roman"/>
        </w:rPr>
        <w:t>Name and Title:  ________________________________</w:t>
      </w:r>
    </w:p>
    <w:p w14:paraId="4BFB88E3" w14:textId="77777777" w:rsidR="00CB390E" w:rsidRPr="00394224" w:rsidRDefault="00CB390E" w:rsidP="00CB390E">
      <w:pPr>
        <w:spacing w:after="0" w:line="360" w:lineRule="auto"/>
        <w:rPr>
          <w:rFonts w:eastAsia="Times New Roman"/>
        </w:rPr>
      </w:pPr>
      <w:r w:rsidRPr="00394224">
        <w:rPr>
          <w:rFonts w:eastAsia="Times New Roman"/>
        </w:rPr>
        <w:t>Name of Company:  _____________________________</w:t>
      </w:r>
    </w:p>
    <w:p w14:paraId="0BBF58BD" w14:textId="77777777" w:rsidR="00CB390E" w:rsidRPr="00394224" w:rsidRDefault="00CB390E" w:rsidP="00CB390E">
      <w:pPr>
        <w:spacing w:after="0" w:line="360" w:lineRule="auto"/>
        <w:rPr>
          <w:rFonts w:eastAsia="Times New Roman"/>
          <w:u w:val="single"/>
        </w:rPr>
      </w:pPr>
      <w:r w:rsidRPr="00394224">
        <w:rPr>
          <w:rFonts w:eastAsia="Times New Roman"/>
        </w:rPr>
        <w:t xml:space="preserve">Citation No.: </w:t>
      </w:r>
      <w:r w:rsidRPr="00394224">
        <w:rPr>
          <w:bCs/>
          <w:u w:val="single"/>
        </w:rPr>
        <w:t>E-4195-0183</w:t>
      </w:r>
      <w:r w:rsidRPr="00394224">
        <w:rPr>
          <w:bCs/>
          <w:color w:val="FF0000"/>
        </w:rPr>
        <w:t xml:space="preserve">    </w:t>
      </w:r>
      <w:r w:rsidRPr="00394224">
        <w:rPr>
          <w:rFonts w:eastAsia="Times New Roman"/>
          <w:color w:val="FF0000"/>
          <w:u w:val="single"/>
        </w:rPr>
        <w:t xml:space="preserve">     </w:t>
      </w:r>
    </w:p>
    <w:p w14:paraId="46BC1032" w14:textId="77777777" w:rsidR="00CB390E" w:rsidRPr="00394224" w:rsidRDefault="00CB390E" w:rsidP="00CB390E">
      <w:pPr>
        <w:spacing w:after="0" w:line="360" w:lineRule="auto"/>
        <w:rPr>
          <w:rFonts w:eastAsia="Times New Roman"/>
        </w:rPr>
      </w:pPr>
      <w:r w:rsidRPr="00394224">
        <w:rPr>
          <w:rFonts w:eastAsia="Times New Roman"/>
        </w:rPr>
        <w:t>Date:  _________________________________________</w:t>
      </w:r>
    </w:p>
    <w:p w14:paraId="37C61738" w14:textId="77777777" w:rsidR="00CB390E" w:rsidRPr="00394224" w:rsidRDefault="00CB390E" w:rsidP="00CB390E">
      <w:pPr>
        <w:rPr>
          <w:rFonts w:eastAsia="Times New Roman"/>
        </w:rPr>
        <w:sectPr w:rsidR="00CB390E" w:rsidRPr="00394224" w:rsidSect="00CB390E">
          <w:pgSz w:w="12240" w:h="15840"/>
          <w:pgMar w:top="1440" w:right="1800" w:bottom="1440" w:left="1800" w:header="720" w:footer="720" w:gutter="0"/>
          <w:cols w:space="720"/>
          <w:titlePg/>
          <w:docGrid w:linePitch="360"/>
        </w:sectPr>
      </w:pPr>
    </w:p>
    <w:p w14:paraId="45759D01" w14:textId="77777777" w:rsidR="00CB390E" w:rsidRPr="00394224" w:rsidRDefault="00CB390E" w:rsidP="00CB390E">
      <w:pPr>
        <w:jc w:val="center"/>
        <w:rPr>
          <w:rFonts w:eastAsia="Times New Roman"/>
          <w:b/>
          <w:sz w:val="24"/>
          <w:szCs w:val="24"/>
        </w:rPr>
      </w:pPr>
      <w:r w:rsidRPr="00394224">
        <w:rPr>
          <w:rFonts w:eastAsia="Times New Roman"/>
          <w:b/>
          <w:sz w:val="24"/>
          <w:szCs w:val="24"/>
        </w:rPr>
        <w:lastRenderedPageBreak/>
        <w:t>EXPLANATION OF HOW TO APPEAL A CITATION</w:t>
      </w:r>
    </w:p>
    <w:p w14:paraId="5E599E33" w14:textId="77777777" w:rsidR="00CB390E" w:rsidRPr="004D2D25" w:rsidRDefault="00CB390E" w:rsidP="00CB390E">
      <w:pPr>
        <w:rPr>
          <w:rFonts w:eastAsia="Times New Roman"/>
          <w:u w:val="single"/>
        </w:rPr>
      </w:pPr>
      <w:r w:rsidRPr="004D2D25">
        <w:rPr>
          <w:rFonts w:eastAsia="Times New Roman"/>
        </w:rPr>
        <w:t>You (Respondent) may appeal the citation pursuant to the following process:</w:t>
      </w:r>
    </w:p>
    <w:p w14:paraId="2F16EBDC" w14:textId="77777777" w:rsidR="00CB390E" w:rsidRPr="004D2D25" w:rsidRDefault="00CB390E" w:rsidP="00CB390E">
      <w:pPr>
        <w:rPr>
          <w:rFonts w:eastAsia="Times New Roman"/>
          <w:b/>
          <w:color w:val="FF0000"/>
        </w:rPr>
      </w:pPr>
      <w:r w:rsidRPr="004D2D25">
        <w:rPr>
          <w:rFonts w:eastAsia="Times New Roman"/>
          <w:b/>
          <w:u w:val="single"/>
        </w:rPr>
        <w:t>Appeal of Citation</w:t>
      </w:r>
      <w:r w:rsidRPr="004D2D25">
        <w:rPr>
          <w:rFonts w:eastAsia="Times New Roman"/>
        </w:rPr>
        <w:t xml:space="preserve">.  In lieu of accepting the Scheduled Penalty, a Respondent may appeal the citation and request a hearing.  In the event of an appeal, any remedy available may be imposed, and the remedy shall not be mandated by or limited to the Scheduled Penalty.  </w:t>
      </w:r>
    </w:p>
    <w:p w14:paraId="1D632EE4" w14:textId="77777777" w:rsidR="00CB390E" w:rsidRPr="004D2D25" w:rsidRDefault="00CB390E" w:rsidP="00CB390E">
      <w:pPr>
        <w:rPr>
          <w:rFonts w:eastAsia="Times New Roman"/>
        </w:rPr>
      </w:pPr>
      <w:r w:rsidRPr="004D2D25">
        <w:rPr>
          <w:rFonts w:eastAsia="Times New Roman"/>
          <w:b/>
          <w:u w:val="single"/>
        </w:rPr>
        <w:t>Notice of Appeal</w:t>
      </w:r>
      <w:r w:rsidRPr="004D2D25">
        <w:rPr>
          <w:rFonts w:eastAsia="Times New Roman"/>
        </w:rPr>
        <w:t xml:space="preserve">.  To appeal a citation, the Respondent must file a written Notice of Appeal with the Commission’s Docket Office.  The Notice of Appeal must state the grounds for appeal, the date of the citation, and must be served on both the Chief Administrative Law Judge (with an electric copy to:  </w:t>
      </w:r>
      <w:hyperlink r:id="rId16" w:history="1">
        <w:r w:rsidRPr="004D2D25">
          <w:rPr>
            <w:rFonts w:eastAsia="Times New Roman"/>
            <w:u w:val="single"/>
          </w:rPr>
          <w:t>ALJ_Div_Appeals_Coordinator@cpuc.ca.gov</w:t>
        </w:r>
      </w:hyperlink>
      <w:r w:rsidRPr="004D2D25">
        <w:rPr>
          <w:rFonts w:eastAsia="Times New Roman"/>
        </w:rPr>
        <w:t>), and the Director of CPED, within thirty (30) days of the date of the citation.  The appellant must file a proof of service at the same time appellant files the Notice of Appeal.  The title page of the appeal must comply with Rule 1.6 of the Commission’s Rules of Practice and Procedure.  The caption of the appeal shall read: “</w:t>
      </w:r>
      <w:r w:rsidRPr="004D2D25">
        <w:rPr>
          <w:rFonts w:eastAsia="Times New Roman"/>
          <w:u w:val="single"/>
        </w:rPr>
        <w:t>Appeal of [party name] from [Citation ####] issued by [Commission Division which issued the citation].</w:t>
      </w:r>
      <w:r w:rsidRPr="004D2D25">
        <w:rPr>
          <w:rFonts w:eastAsia="Times New Roman"/>
        </w:rPr>
        <w:t>”</w:t>
      </w:r>
    </w:p>
    <w:p w14:paraId="010A9DC0" w14:textId="77777777" w:rsidR="00CB390E" w:rsidRPr="004D2D25" w:rsidRDefault="00CB390E" w:rsidP="00CB390E">
      <w:pPr>
        <w:rPr>
          <w:rFonts w:eastAsia="Times New Roman"/>
        </w:rPr>
      </w:pPr>
      <w:r w:rsidRPr="004D2D25">
        <w:rPr>
          <w:rFonts w:eastAsia="Times New Roman"/>
          <w:b/>
          <w:u w:val="single"/>
        </w:rPr>
        <w:t>Compliance Filing</w:t>
      </w:r>
      <w:r w:rsidRPr="004D2D25">
        <w:rPr>
          <w:rFonts w:eastAsia="Times New Roman"/>
          <w:b/>
        </w:rPr>
        <w:t>.</w:t>
      </w:r>
      <w:r w:rsidRPr="004D2D25">
        <w:rPr>
          <w:rFonts w:eastAsia="Times New Roman"/>
        </w:rPr>
        <w:t xml:space="preserve">  No later than 14 calendar days after the notice of appeal is filed, Commission staff must file with the Commission’s Docket Office a compliance filing which includes the complete citation, including all attachments, and simultaneously serve the Chief Judge (with an electronic copy to:  </w:t>
      </w:r>
      <w:hyperlink r:id="rId17" w:history="1">
        <w:r w:rsidRPr="004D2D25">
          <w:rPr>
            <w:rFonts w:eastAsia="Times New Roman"/>
          </w:rPr>
          <w:t>ALJ_Div_Appeals_Coordinator@cpuc.ca.gov</w:t>
        </w:r>
      </w:hyperlink>
      <w:r w:rsidRPr="004D2D25">
        <w:rPr>
          <w:rFonts w:eastAsia="Times New Roman"/>
        </w:rPr>
        <w:t xml:space="preserve">).  Staff must also provide a proof of service when filing the compliance filing.  </w:t>
      </w:r>
    </w:p>
    <w:p w14:paraId="697AB257" w14:textId="77777777" w:rsidR="00CB390E" w:rsidRPr="004D2D25" w:rsidRDefault="00CB390E" w:rsidP="00CB390E">
      <w:pPr>
        <w:spacing w:after="0" w:line="240" w:lineRule="auto"/>
        <w:rPr>
          <w:rFonts w:eastAsia="Times New Roman"/>
        </w:rPr>
      </w:pPr>
      <w:r w:rsidRPr="004D2D25">
        <w:rPr>
          <w:rFonts w:eastAsia="Times New Roman"/>
          <w:b/>
          <w:u w:val="single"/>
        </w:rPr>
        <w:t>Service of Rules and Resolution</w:t>
      </w:r>
      <w:r w:rsidRPr="004D2D25">
        <w:rPr>
          <w:rFonts w:eastAsia="Times New Roman"/>
          <w:b/>
        </w:rPr>
        <w:t>.</w:t>
      </w:r>
      <w:r w:rsidRPr="004D2D25">
        <w:rPr>
          <w:rFonts w:eastAsia="Times New Roman"/>
        </w:rPr>
        <w:t xml:space="preserve">  Staff shall provide a copy of Resolution ALJ-377 and the Rules adopted pursuant to that Resolution (Appendix A), with all citations issued.</w:t>
      </w:r>
    </w:p>
    <w:p w14:paraId="2318962D" w14:textId="77777777" w:rsidR="00CB390E" w:rsidRPr="004D2D25" w:rsidRDefault="00CB390E" w:rsidP="00CB390E">
      <w:pPr>
        <w:spacing w:after="0" w:line="240" w:lineRule="auto"/>
        <w:rPr>
          <w:rFonts w:eastAsia="Times New Roman"/>
        </w:rPr>
      </w:pPr>
    </w:p>
    <w:p w14:paraId="014600FC" w14:textId="77777777" w:rsidR="00CB390E" w:rsidRPr="004D2D25" w:rsidRDefault="00CB390E" w:rsidP="00CB390E">
      <w:pPr>
        <w:spacing w:after="0" w:line="240" w:lineRule="auto"/>
        <w:rPr>
          <w:rFonts w:eastAsia="Times New Roman"/>
        </w:rPr>
      </w:pPr>
      <w:r w:rsidRPr="004D2D25">
        <w:rPr>
          <w:rFonts w:eastAsia="Times New Roman"/>
          <w:b/>
          <w:u w:val="single"/>
        </w:rPr>
        <w:t>Time of Hearing</w:t>
      </w:r>
      <w:r w:rsidRPr="004D2D25">
        <w:rPr>
          <w:rFonts w:eastAsia="Times New Roman"/>
        </w:rPr>
        <w:t xml:space="preserve">.  No less than ten (10) days after the Notice of Appeal is filed, the assigned Administrative Law Judge shall set the matter for hearing promptly.  The Administrative Law Judge, may, for good cause shown or upon agreement of the parties, grant a reasonable continuance of the hearing.  </w:t>
      </w:r>
    </w:p>
    <w:p w14:paraId="75A085B5" w14:textId="77777777" w:rsidR="00CB390E" w:rsidRPr="004D2D25" w:rsidRDefault="00CB390E" w:rsidP="00CB390E">
      <w:pPr>
        <w:spacing w:after="0" w:line="240" w:lineRule="auto"/>
        <w:rPr>
          <w:rFonts w:eastAsia="Times New Roman"/>
        </w:rPr>
      </w:pPr>
    </w:p>
    <w:p w14:paraId="2A365982" w14:textId="77777777" w:rsidR="00CB390E" w:rsidRPr="004D2D25" w:rsidRDefault="00CB390E" w:rsidP="00CB390E">
      <w:pPr>
        <w:spacing w:after="0" w:line="240" w:lineRule="auto"/>
        <w:rPr>
          <w:rFonts w:eastAsia="Times New Roman"/>
        </w:rPr>
      </w:pPr>
      <w:r w:rsidRPr="004D2D25">
        <w:rPr>
          <w:rFonts w:eastAsia="Times New Roman"/>
          <w:b/>
          <w:u w:val="single"/>
        </w:rPr>
        <w:t>Location of Hearing</w:t>
      </w:r>
      <w:r w:rsidRPr="004D2D25">
        <w:rPr>
          <w:rFonts w:eastAsia="Times New Roman"/>
        </w:rPr>
        <w:t xml:space="preserve">.  Appeals of citations shall be heard in the Commission’s San Francisco courtroom on regularly scheduled days.  </w:t>
      </w:r>
    </w:p>
    <w:p w14:paraId="02148CB3" w14:textId="77777777" w:rsidR="00CB390E" w:rsidRPr="004D2D25" w:rsidRDefault="00CB390E" w:rsidP="00CB390E">
      <w:pPr>
        <w:spacing w:after="0" w:line="240" w:lineRule="auto"/>
        <w:rPr>
          <w:rFonts w:eastAsia="Times New Roman"/>
        </w:rPr>
      </w:pPr>
    </w:p>
    <w:p w14:paraId="6966528B"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Exchange of Information</w:t>
      </w:r>
      <w:r w:rsidRPr="004D2D25">
        <w:rPr>
          <w:rFonts w:eastAsia="Times New Roman"/>
          <w:b/>
        </w:rPr>
        <w:t>.</w:t>
      </w:r>
      <w:r w:rsidRPr="004D2D25">
        <w:rPr>
          <w:rFonts w:eastAsia="Times New Roman"/>
          <w:color w:val="FF0000"/>
        </w:rPr>
        <w:t xml:space="preserve">  </w:t>
      </w:r>
      <w:r w:rsidRPr="004D2D25">
        <w:rPr>
          <w:rFonts w:eastAsia="Times New Roman"/>
        </w:rPr>
        <w:t>In order to expedite citation appeals and to eliminate potential delay, no later than three business days prior to the schedule hearing, the parties must exchange all information they intend to introduce into the record at the hearing which is not included in the citation and Compliance Filing already filed with the Commission, unless otherwise directed by the Judge.</w:t>
      </w:r>
      <w:r w:rsidRPr="004D2D25">
        <w:rPr>
          <w:rFonts w:eastAsia="Times New Roman"/>
          <w:color w:val="FF0000"/>
        </w:rPr>
        <w:t xml:space="preserve">  </w:t>
      </w:r>
    </w:p>
    <w:p w14:paraId="15797C16" w14:textId="77777777" w:rsidR="00CB390E" w:rsidRPr="004D2D25" w:rsidRDefault="00CB390E" w:rsidP="00CB390E">
      <w:pPr>
        <w:spacing w:after="0" w:line="240" w:lineRule="auto"/>
        <w:rPr>
          <w:rFonts w:eastAsia="Times New Roman"/>
        </w:rPr>
      </w:pPr>
    </w:p>
    <w:p w14:paraId="709A1D73" w14:textId="77777777" w:rsidR="00CB390E" w:rsidRPr="004D2D25" w:rsidRDefault="00CB390E" w:rsidP="00CB390E">
      <w:pPr>
        <w:spacing w:after="0" w:line="240" w:lineRule="auto"/>
        <w:rPr>
          <w:rFonts w:eastAsia="Times New Roman"/>
        </w:rPr>
      </w:pPr>
      <w:r w:rsidRPr="004D2D25">
        <w:rPr>
          <w:rFonts w:eastAsia="Times New Roman"/>
          <w:b/>
          <w:u w:val="single"/>
        </w:rPr>
        <w:t>Transcripts</w:t>
      </w:r>
      <w:r w:rsidRPr="004D2D25">
        <w:rPr>
          <w:rFonts w:eastAsia="Times New Roman"/>
        </w:rPr>
        <w:t xml:space="preserve">.  The Respondent may order a transcript of the hearing and shall pay the cost of the transcript in accordance with the Commission’s specified procedures.  </w:t>
      </w:r>
    </w:p>
    <w:p w14:paraId="6368AD3A" w14:textId="77777777" w:rsidR="00CB390E" w:rsidRPr="004D2D25" w:rsidRDefault="00CB390E" w:rsidP="00CB390E">
      <w:pPr>
        <w:spacing w:after="0" w:line="240" w:lineRule="auto"/>
        <w:rPr>
          <w:rFonts w:eastAsia="Times New Roman"/>
        </w:rPr>
      </w:pPr>
    </w:p>
    <w:p w14:paraId="41CA6C00" w14:textId="77777777" w:rsidR="00CB390E" w:rsidRPr="004D2D25" w:rsidRDefault="00CB390E" w:rsidP="00CB390E">
      <w:pPr>
        <w:spacing w:after="0" w:line="240" w:lineRule="auto"/>
        <w:rPr>
          <w:rFonts w:eastAsia="Times New Roman"/>
        </w:rPr>
      </w:pPr>
      <w:r w:rsidRPr="004D2D25">
        <w:rPr>
          <w:rFonts w:eastAsia="Times New Roman"/>
          <w:b/>
          <w:u w:val="single"/>
        </w:rPr>
        <w:lastRenderedPageBreak/>
        <w:t>Representation at Hearing</w:t>
      </w:r>
      <w:r w:rsidRPr="004D2D25">
        <w:rPr>
          <w:rFonts w:eastAsia="Times New Roman"/>
        </w:rPr>
        <w:t xml:space="preserve">.  The Respondent may be represented at the hearing by an attorney or other representative, but any such representation shall be at the Respondent’s expense.  </w:t>
      </w:r>
    </w:p>
    <w:p w14:paraId="0D9E255A" w14:textId="77777777" w:rsidR="00CB390E" w:rsidRPr="004D2D25" w:rsidRDefault="00CB390E" w:rsidP="00CB390E">
      <w:pPr>
        <w:spacing w:after="0" w:line="240" w:lineRule="auto"/>
        <w:rPr>
          <w:rFonts w:eastAsia="Times New Roman"/>
        </w:rPr>
      </w:pPr>
    </w:p>
    <w:p w14:paraId="070BB003" w14:textId="77777777" w:rsidR="00CB390E" w:rsidRPr="004D2D25" w:rsidRDefault="00CB390E" w:rsidP="00CB390E">
      <w:pPr>
        <w:spacing w:after="0" w:line="240" w:lineRule="auto"/>
        <w:rPr>
          <w:rFonts w:eastAsia="Times New Roman"/>
        </w:rPr>
      </w:pPr>
      <w:r w:rsidRPr="004D2D25">
        <w:rPr>
          <w:rFonts w:eastAsia="Times New Roman"/>
          <w:b/>
          <w:u w:val="single"/>
        </w:rPr>
        <w:t>Evidentiary Hearing</w:t>
      </w:r>
      <w:r w:rsidRPr="004D2D25">
        <w:rPr>
          <w:rFonts w:eastAsia="Times New Roman"/>
          <w:b/>
        </w:rPr>
        <w:t>.</w:t>
      </w:r>
      <w:r w:rsidRPr="004D2D25">
        <w:rPr>
          <w:rFonts w:eastAsia="Times New Roman"/>
        </w:rPr>
        <w:t xml:space="preserve">  At an evidentiary hearing, CPED bears the burden of proof and, accordingly, shall open and close.  The Administrative Law Judge may, in his or her discretion to better ascertain the truth, alter the order of presentation.  Rule 13.6 of the Commission’s Rules of Practice and Procedure provides the rules of evidence.</w:t>
      </w:r>
    </w:p>
    <w:p w14:paraId="666C0D0C" w14:textId="77777777" w:rsidR="00CB390E" w:rsidRPr="004D2D25" w:rsidRDefault="00CB390E" w:rsidP="00CB390E">
      <w:pPr>
        <w:spacing w:after="0"/>
        <w:rPr>
          <w:rFonts w:eastAsia="Times New Roman"/>
        </w:rPr>
      </w:pPr>
    </w:p>
    <w:p w14:paraId="5A3D7AC5" w14:textId="77777777" w:rsidR="00CB390E" w:rsidRPr="004D2D25" w:rsidRDefault="00CB390E" w:rsidP="00CB390E">
      <w:pPr>
        <w:spacing w:after="0" w:line="240" w:lineRule="auto"/>
        <w:rPr>
          <w:rFonts w:eastAsia="Times New Roman"/>
        </w:rPr>
      </w:pPr>
      <w:r w:rsidRPr="004D2D25">
        <w:rPr>
          <w:rFonts w:eastAsia="Times New Roman"/>
          <w:b/>
          <w:u w:val="single"/>
        </w:rPr>
        <w:t>Interpreter</w:t>
      </w:r>
      <w:r w:rsidRPr="004D2D25">
        <w:rPr>
          <w:rFonts w:eastAsia="Times New Roman"/>
          <w:b/>
        </w:rPr>
        <w:t>.</w:t>
      </w:r>
      <w:r w:rsidRPr="004D2D25">
        <w:rPr>
          <w:rFonts w:eastAsia="Times New Roman"/>
        </w:rPr>
        <w:t xml:space="preserve">  Upon a good faith showing of language difficulty and written request to the assigned Judge and Commission’s Public Advisor’s Office not less than five business days prior to date of hearing.</w:t>
      </w:r>
    </w:p>
    <w:p w14:paraId="039BC99C" w14:textId="77777777" w:rsidR="00CB390E" w:rsidRPr="004D2D25" w:rsidRDefault="00CB390E" w:rsidP="00CB390E">
      <w:pPr>
        <w:spacing w:after="0" w:line="240" w:lineRule="auto"/>
        <w:rPr>
          <w:rFonts w:eastAsia="Times New Roman"/>
          <w:b/>
          <w:u w:val="single"/>
        </w:rPr>
      </w:pPr>
    </w:p>
    <w:p w14:paraId="0A922AAF" w14:textId="77777777" w:rsidR="00CB390E" w:rsidRPr="004D2D25" w:rsidRDefault="00CB390E" w:rsidP="00CB390E">
      <w:pPr>
        <w:spacing w:after="0" w:line="240" w:lineRule="auto"/>
        <w:rPr>
          <w:rFonts w:eastAsia="Times New Roman"/>
        </w:rPr>
      </w:pPr>
      <w:r w:rsidRPr="004D2D25">
        <w:rPr>
          <w:rFonts w:eastAsia="Times New Roman"/>
          <w:b/>
          <w:u w:val="single"/>
        </w:rPr>
        <w:t>Submission</w:t>
      </w:r>
      <w:r w:rsidRPr="004D2D25">
        <w:rPr>
          <w:rFonts w:eastAsia="Times New Roman"/>
        </w:rPr>
        <w:t xml:space="preserve">.  Ordinarily, the matter shall be submitted at the close of the hearing.  The Administrative Law Judge, upon a showing of good cause, may keep the record open for a reasonable period to permit a party to submit additional evidence or argument.  </w:t>
      </w:r>
    </w:p>
    <w:p w14:paraId="247C3A37" w14:textId="77777777" w:rsidR="00CB390E" w:rsidRPr="004D2D25" w:rsidRDefault="00CB390E" w:rsidP="00CB390E">
      <w:pPr>
        <w:spacing w:after="0" w:line="240" w:lineRule="auto"/>
        <w:rPr>
          <w:rFonts w:eastAsia="Times New Roman"/>
        </w:rPr>
      </w:pPr>
    </w:p>
    <w:p w14:paraId="4CD22420"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Decision</w:t>
      </w:r>
      <w:r w:rsidRPr="004D2D25">
        <w:rPr>
          <w:rFonts w:eastAsia="Times New Roman"/>
        </w:rPr>
        <w:t>.  The Administrative Law Judge will issue a draft resolution resolving the Citation Appeal expeditiously and no later than 60 days after the Citation Appeal is submitted. The draft resolution will be placed on the first available agenda consistent with the Commission’s applicable rules.</w:t>
      </w:r>
    </w:p>
    <w:p w14:paraId="34C0B8CA" w14:textId="77777777" w:rsidR="00CB390E" w:rsidRPr="004D2D25" w:rsidRDefault="00CB390E" w:rsidP="00CB390E">
      <w:pPr>
        <w:spacing w:after="0" w:line="240" w:lineRule="auto"/>
        <w:rPr>
          <w:rFonts w:eastAsia="Times New Roman"/>
        </w:rPr>
      </w:pPr>
    </w:p>
    <w:p w14:paraId="607DFD11" w14:textId="77777777" w:rsidR="00CB390E" w:rsidRPr="004D2D25" w:rsidRDefault="00CB390E" w:rsidP="00CB390E">
      <w:pPr>
        <w:spacing w:after="0" w:line="240" w:lineRule="auto"/>
        <w:rPr>
          <w:rFonts w:eastAsia="Times New Roman"/>
        </w:rPr>
      </w:pPr>
      <w:r w:rsidRPr="004D2D25">
        <w:rPr>
          <w:rFonts w:eastAsia="Times New Roman"/>
          <w:b/>
          <w:u w:val="single"/>
        </w:rPr>
        <w:t>Communications</w:t>
      </w:r>
      <w:r w:rsidRPr="004D2D25">
        <w:rPr>
          <w:rFonts w:eastAsia="Times New Roman"/>
        </w:rPr>
        <w:t xml:space="preserve">.  From the date that a citation is issued to and including the date when the final order is issued, neither the Respondent nor CPED, or any agent or other person on behalf of the Respondent or CPED, may communicate regarding the appeal, orally or in writing, with a Commissioner, Commissioner’s advisor, or Administrative Law Judge, except as expressly permitted under these procedures.  </w:t>
      </w:r>
    </w:p>
    <w:p w14:paraId="5C624D4A" w14:textId="77777777" w:rsidR="00CB390E" w:rsidRPr="004D2D25" w:rsidRDefault="00CB390E" w:rsidP="00CB390E">
      <w:pPr>
        <w:spacing w:after="0" w:line="240" w:lineRule="auto"/>
        <w:rPr>
          <w:rFonts w:eastAsia="Times New Roman"/>
        </w:rPr>
      </w:pPr>
    </w:p>
    <w:p w14:paraId="3FD6BC16" w14:textId="7ECC0783" w:rsidR="00834C2C" w:rsidRPr="004D2D25" w:rsidRDefault="00CB390E" w:rsidP="004D2D25">
      <w:pPr>
        <w:spacing w:after="0" w:line="240" w:lineRule="auto"/>
      </w:pPr>
      <w:r w:rsidRPr="004D2D25">
        <w:rPr>
          <w:rFonts w:eastAsia="Times New Roman"/>
          <w:b/>
          <w:u w:val="single"/>
        </w:rPr>
        <w:t>Rehearing</w:t>
      </w:r>
      <w:r w:rsidRPr="004D2D25">
        <w:rPr>
          <w:rFonts w:eastAsia="Times New Roman"/>
          <w:b/>
        </w:rPr>
        <w:t>.</w:t>
      </w:r>
      <w:r w:rsidRPr="004D2D25">
        <w:rPr>
          <w:rFonts w:eastAsia="Times New Roman"/>
        </w:rPr>
        <w:t xml:space="preserve">  A resolution resolving a Citation Appeal approved by the Commission is subject to rehearing pursuant to Pub. Util. Code § 1731 and to judicial review pursuant to Pub. Util. Code § 1756.</w:t>
      </w:r>
    </w:p>
    <w:sectPr w:rsidR="00834C2C" w:rsidRPr="004D2D25" w:rsidSect="00BE7AAA">
      <w:headerReference w:type="default" r:id="rId18"/>
      <w:footerReference w:type="even" r:id="rId19"/>
      <w:footerReference w:type="default" r:id="rId20"/>
      <w:headerReference w:type="first" r:id="rId21"/>
      <w:footerReference w:type="first" r:id="rId22"/>
      <w:pgSz w:w="12240" w:h="15840"/>
      <w:pgMar w:top="1800" w:right="1080" w:bottom="1080" w:left="108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35CC36" w14:textId="77777777" w:rsidR="008D2CF8" w:rsidRDefault="008D2CF8" w:rsidP="004D3124">
      <w:r>
        <w:separator/>
      </w:r>
    </w:p>
  </w:endnote>
  <w:endnote w:type="continuationSeparator" w:id="0">
    <w:p w14:paraId="751F6A40" w14:textId="77777777" w:rsidR="008D2CF8" w:rsidRDefault="008D2CF8" w:rsidP="004D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DFDB4" w14:textId="78337AE7" w:rsidR="00B57F56" w:rsidRPr="00B246C0" w:rsidRDefault="00B246C0" w:rsidP="00B246C0">
    <w:pPr>
      <w:pStyle w:val="Footer"/>
      <w:jc w:val="center"/>
      <w:rPr>
        <w:sz w:val="22"/>
        <w:szCs w:val="22"/>
      </w:rPr>
    </w:pPr>
    <w:r w:rsidRPr="00B246C0">
      <w:rPr>
        <w:noProof/>
        <w:sz w:val="22"/>
        <w:szCs w:val="22"/>
      </w:rPr>
      <w:drawing>
        <wp:anchor distT="0" distB="0" distL="114300" distR="114300" simplePos="0" relativeHeight="251665408" behindDoc="1" locked="0" layoutInCell="1" allowOverlap="1" wp14:anchorId="2876ADC1" wp14:editId="0D6673D0">
          <wp:simplePos x="0" y="0"/>
          <wp:positionH relativeFrom="page">
            <wp:posOffset>-28575</wp:posOffset>
          </wp:positionH>
          <wp:positionV relativeFrom="page">
            <wp:posOffset>9362440</wp:posOffset>
          </wp:positionV>
          <wp:extent cx="7772400" cy="317500"/>
          <wp:effectExtent l="0" t="0" r="0" b="0"/>
          <wp:wrapNone/>
          <wp:docPr id="3991915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rsidR="00B57F56" w:rsidRPr="00B246C0">
      <w:rPr>
        <w:sz w:val="22"/>
        <w:szCs w:val="22"/>
      </w:rPr>
      <w:fldChar w:fldCharType="begin"/>
    </w:r>
    <w:r w:rsidR="00B57F56" w:rsidRPr="00B246C0">
      <w:rPr>
        <w:sz w:val="22"/>
        <w:szCs w:val="22"/>
      </w:rPr>
      <w:instrText xml:space="preserve"> PAGE   \* MERGEFORMAT </w:instrText>
    </w:r>
    <w:r w:rsidR="00B57F56" w:rsidRPr="00B246C0">
      <w:rPr>
        <w:sz w:val="22"/>
        <w:szCs w:val="22"/>
      </w:rPr>
      <w:fldChar w:fldCharType="separate"/>
    </w:r>
    <w:r w:rsidR="00B57F56" w:rsidRPr="00B246C0">
      <w:rPr>
        <w:noProof/>
        <w:sz w:val="22"/>
        <w:szCs w:val="22"/>
      </w:rPr>
      <w:t>3</w:t>
    </w:r>
    <w:r w:rsidR="00B57F56" w:rsidRPr="00B246C0">
      <w:rPr>
        <w:noProof/>
        <w:sz w:val="22"/>
        <w:szCs w:val="22"/>
      </w:rPr>
      <w:fldChar w:fldCharType="end"/>
    </w:r>
  </w:p>
  <w:p w14:paraId="44EAA42D" w14:textId="77777777" w:rsidR="00B57F56" w:rsidRDefault="00B57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87246140"/>
      <w:docPartObj>
        <w:docPartGallery w:val="Page Numbers (Bottom of Page)"/>
        <w:docPartUnique/>
      </w:docPartObj>
    </w:sdtPr>
    <w:sdtEndPr>
      <w:rPr>
        <w:noProof/>
      </w:rPr>
    </w:sdtEndPr>
    <w:sdtContent>
      <w:p w14:paraId="1A54F5C1" w14:textId="7E66579A" w:rsidR="0010372E" w:rsidRDefault="00087928" w:rsidP="001643A8">
        <w:pPr>
          <w:pStyle w:val="Footer"/>
          <w:jc w:val="center"/>
        </w:pPr>
        <w:r w:rsidRPr="00B246C0">
          <w:rPr>
            <w:noProof/>
            <w:sz w:val="22"/>
            <w:szCs w:val="22"/>
          </w:rPr>
          <w:drawing>
            <wp:anchor distT="0" distB="0" distL="114300" distR="114300" simplePos="0" relativeHeight="251667456" behindDoc="1" locked="0" layoutInCell="1" allowOverlap="1" wp14:anchorId="0639E96C" wp14:editId="478E96C8">
              <wp:simplePos x="0" y="0"/>
              <wp:positionH relativeFrom="page">
                <wp:posOffset>24082</wp:posOffset>
              </wp:positionH>
              <wp:positionV relativeFrom="page">
                <wp:posOffset>9500870</wp:posOffset>
              </wp:positionV>
              <wp:extent cx="7772400" cy="317500"/>
              <wp:effectExtent l="0" t="0" r="0" b="0"/>
              <wp:wrapNone/>
              <wp:docPr id="8193422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710953255"/>
      <w:docPartObj>
        <w:docPartGallery w:val="Page Numbers (Bottom of Page)"/>
        <w:docPartUnique/>
      </w:docPartObj>
    </w:sdtPr>
    <w:sdtContent>
      <w:p w14:paraId="26CF8209" w14:textId="77777777" w:rsidR="003A183A" w:rsidRDefault="003A183A" w:rsidP="00180EB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1BC6A57" w14:textId="77777777" w:rsidR="001D712D" w:rsidRDefault="001D712D" w:rsidP="003A183A">
    <w:pPr>
      <w:pStyle w:val="Footer"/>
      <w:ind w:right="360"/>
      <w:rPr>
        <w:rStyle w:val="PageNumber"/>
      </w:rPr>
    </w:pPr>
  </w:p>
  <w:sdt>
    <w:sdtPr>
      <w:rPr>
        <w:rStyle w:val="PageNumber"/>
      </w:rPr>
      <w:id w:val="-1784108638"/>
      <w:docPartObj>
        <w:docPartGallery w:val="Page Numbers (Bottom of Page)"/>
        <w:docPartUnique/>
      </w:docPartObj>
    </w:sdtPr>
    <w:sdtContent>
      <w:p w14:paraId="344841A1" w14:textId="77777777" w:rsidR="001D712D" w:rsidRDefault="001D712D" w:rsidP="004D312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30A95E8" w14:textId="77777777" w:rsidR="001D712D" w:rsidRDefault="001D712D" w:rsidP="004D31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959480"/>
      <w:docPartObj>
        <w:docPartGallery w:val="Page Numbers (Bottom of Page)"/>
        <w:docPartUnique/>
      </w:docPartObj>
    </w:sdtPr>
    <w:sdtEndPr>
      <w:rPr>
        <w:noProof/>
      </w:rPr>
    </w:sdtEndPr>
    <w:sdtContent>
      <w:p w14:paraId="44CFCDD1" w14:textId="639020FF" w:rsidR="00087928" w:rsidRDefault="00087928">
        <w:pPr>
          <w:pStyle w:val="Footer"/>
          <w:jc w:val="center"/>
        </w:pPr>
        <w:r w:rsidRPr="00B246C0">
          <w:rPr>
            <w:noProof/>
            <w:sz w:val="22"/>
            <w:szCs w:val="22"/>
          </w:rPr>
          <w:drawing>
            <wp:anchor distT="0" distB="0" distL="114300" distR="114300" simplePos="0" relativeHeight="251671552" behindDoc="1" locked="0" layoutInCell="1" allowOverlap="1" wp14:anchorId="763D5F34" wp14:editId="7EF291A4">
              <wp:simplePos x="0" y="0"/>
              <wp:positionH relativeFrom="page">
                <wp:posOffset>12760</wp:posOffset>
              </wp:positionH>
              <wp:positionV relativeFrom="page">
                <wp:posOffset>9393364</wp:posOffset>
              </wp:positionV>
              <wp:extent cx="7772400" cy="317500"/>
              <wp:effectExtent l="0" t="0" r="0" b="0"/>
              <wp:wrapNone/>
              <wp:docPr id="14592578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12680" w14:textId="17C8A815" w:rsidR="0026038E" w:rsidRDefault="001643A8" w:rsidP="001643A8">
    <w:pPr>
      <w:pStyle w:val="Footer"/>
      <w:jc w:val="center"/>
    </w:pPr>
    <w:r w:rsidRPr="00B246C0">
      <w:rPr>
        <w:noProof/>
        <w:sz w:val="22"/>
        <w:szCs w:val="22"/>
      </w:rPr>
      <w:drawing>
        <wp:anchor distT="0" distB="0" distL="114300" distR="114300" simplePos="0" relativeHeight="251669504" behindDoc="1" locked="0" layoutInCell="1" allowOverlap="1" wp14:anchorId="2EEF53AD" wp14:editId="6BDE6124">
          <wp:simplePos x="0" y="0"/>
          <wp:positionH relativeFrom="page">
            <wp:posOffset>-1270</wp:posOffset>
          </wp:positionH>
          <wp:positionV relativeFrom="page">
            <wp:posOffset>9406195</wp:posOffset>
          </wp:positionV>
          <wp:extent cx="7772400" cy="317500"/>
          <wp:effectExtent l="0" t="0" r="0" b="0"/>
          <wp:wrapNone/>
          <wp:docPr id="14047880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sdt>
      <w:sdtPr>
        <w:id w:val="572706123"/>
        <w:docPartObj>
          <w:docPartGallery w:val="Page Numbers (Bottom of Page)"/>
          <w:docPartUnique/>
        </w:docPartObj>
      </w:sdtPr>
      <w:sdtEndPr>
        <w:rPr>
          <w:noProof/>
        </w:rPr>
      </w:sdtEndPr>
      <w:sdtContent>
        <w:r w:rsidR="00087928">
          <w:fldChar w:fldCharType="begin"/>
        </w:r>
        <w:r w:rsidR="00087928">
          <w:instrText xml:space="preserve"> PAGE   \* MERGEFORMAT </w:instrText>
        </w:r>
        <w:r w:rsidR="00087928">
          <w:fldChar w:fldCharType="separate"/>
        </w:r>
        <w:r w:rsidR="00087928">
          <w:rPr>
            <w:noProof/>
          </w:rPr>
          <w:t>2</w:t>
        </w:r>
        <w:r w:rsidR="00087928">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E91E5A" w14:textId="77777777" w:rsidR="008D2CF8" w:rsidRDefault="008D2CF8" w:rsidP="004D3124">
      <w:r>
        <w:separator/>
      </w:r>
    </w:p>
  </w:footnote>
  <w:footnote w:type="continuationSeparator" w:id="0">
    <w:p w14:paraId="4F31FF1B" w14:textId="77777777" w:rsidR="008D2CF8" w:rsidRDefault="008D2CF8" w:rsidP="004D3124">
      <w:r>
        <w:continuationSeparator/>
      </w:r>
    </w:p>
  </w:footnote>
  <w:footnote w:id="1">
    <w:p w14:paraId="2C25A151" w14:textId="2D7D89F1" w:rsidR="0072659E" w:rsidRPr="00310332" w:rsidRDefault="0072659E" w:rsidP="0072659E">
      <w:pPr>
        <w:pStyle w:val="FootnoteText"/>
        <w:rPr>
          <w:rFonts w:ascii="Garamond" w:hAnsi="Garamond"/>
          <w:lang w:val="en-ZW"/>
        </w:rPr>
      </w:pPr>
      <w:r w:rsidRPr="00310332">
        <w:rPr>
          <w:rStyle w:val="FootnoteReference"/>
          <w:rFonts w:ascii="Garamond" w:hAnsi="Garamond"/>
        </w:rPr>
        <w:footnoteRef/>
      </w:r>
      <w:r w:rsidRPr="00310332">
        <w:rPr>
          <w:rFonts w:ascii="Garamond" w:hAnsi="Garamond"/>
        </w:rPr>
        <w:t xml:space="preserve"> </w:t>
      </w:r>
      <w:r w:rsidRPr="00310332">
        <w:rPr>
          <w:rFonts w:ascii="Garamond" w:hAnsi="Garamond"/>
          <w:lang w:val="en-ZW"/>
        </w:rPr>
        <w:t xml:space="preserve">Resources </w:t>
      </w:r>
      <w:r w:rsidR="00414DE4" w:rsidRPr="00414DE4">
        <w:rPr>
          <w:rFonts w:ascii="Garamond" w:hAnsi="Garamond"/>
          <w:highlight w:val="black"/>
          <w:lang w:val="en-ZW"/>
        </w:rPr>
        <w:t>X</w:t>
      </w:r>
      <w:r w:rsidRPr="00310332">
        <w:rPr>
          <w:rFonts w:ascii="Garamond" w:hAnsi="Garamond"/>
          <w:lang w:val="en-ZW"/>
        </w:rPr>
        <w:t xml:space="preserve">, </w:t>
      </w:r>
      <w:r w:rsidR="00414DE4" w:rsidRPr="00414DE4">
        <w:rPr>
          <w:rFonts w:ascii="Garamond" w:hAnsi="Garamond"/>
          <w:highlight w:val="black"/>
          <w:lang w:val="en-ZW"/>
        </w:rPr>
        <w:t>X</w:t>
      </w:r>
      <w:r w:rsidRPr="00310332">
        <w:rPr>
          <w:rFonts w:ascii="Garamond" w:hAnsi="Garamond"/>
          <w:lang w:val="en-ZW"/>
        </w:rPr>
        <w:t xml:space="preserve">, and </w:t>
      </w:r>
      <w:r w:rsidR="00414DE4" w:rsidRPr="00414DE4">
        <w:rPr>
          <w:rFonts w:ascii="Garamond" w:hAnsi="Garamond"/>
          <w:highlight w:val="black"/>
          <w:lang w:val="en-ZW"/>
        </w:rPr>
        <w:t>X</w:t>
      </w:r>
      <w:r w:rsidRPr="00310332">
        <w:rPr>
          <w:rFonts w:ascii="Garamond" w:hAnsi="Garamond"/>
          <w:lang w:val="en-ZW"/>
        </w:rPr>
        <w:t xml:space="preserve">, totalling </w:t>
      </w:r>
      <w:r w:rsidR="00414DE4" w:rsidRPr="00414DE4">
        <w:rPr>
          <w:rFonts w:ascii="Garamond" w:hAnsi="Garamond"/>
          <w:highlight w:val="black"/>
          <w:lang w:val="en-ZW"/>
        </w:rPr>
        <w:t>X</w:t>
      </w:r>
      <w:r w:rsidRPr="00310332">
        <w:rPr>
          <w:rFonts w:ascii="Garamond" w:hAnsi="Garamond"/>
          <w:lang w:val="en-ZW"/>
        </w:rPr>
        <w:t xml:space="preserve"> of system capacity shown in LCE’s RA filing, did not have a matching supply plan.</w:t>
      </w:r>
    </w:p>
  </w:footnote>
  <w:footnote w:id="2">
    <w:p w14:paraId="3AAA5DA5" w14:textId="5B149338" w:rsidR="0072659E" w:rsidRPr="00310332" w:rsidRDefault="0072659E" w:rsidP="0072659E">
      <w:pPr>
        <w:pStyle w:val="FootnoteText"/>
        <w:rPr>
          <w:rFonts w:ascii="Garamond" w:hAnsi="Garamond"/>
          <w:lang w:val="en-ZW"/>
        </w:rPr>
      </w:pPr>
      <w:r w:rsidRPr="00310332">
        <w:rPr>
          <w:rStyle w:val="FootnoteReference"/>
          <w:rFonts w:ascii="Garamond" w:hAnsi="Garamond"/>
        </w:rPr>
        <w:footnoteRef/>
      </w:r>
      <w:r w:rsidRPr="00310332">
        <w:rPr>
          <w:rFonts w:ascii="Garamond" w:hAnsi="Garamond"/>
        </w:rPr>
        <w:t xml:space="preserve"> </w:t>
      </w:r>
      <w:r w:rsidRPr="00310332">
        <w:rPr>
          <w:rFonts w:ascii="Garamond" w:hAnsi="Garamond"/>
          <w:lang w:val="en-ZW"/>
        </w:rPr>
        <w:t xml:space="preserve">Resources </w:t>
      </w:r>
      <w:r w:rsidR="00414DE4" w:rsidRPr="00414DE4">
        <w:rPr>
          <w:rFonts w:ascii="Garamond" w:hAnsi="Garamond"/>
          <w:highlight w:val="black"/>
          <w:lang w:val="en-ZW"/>
        </w:rPr>
        <w:t>X</w:t>
      </w:r>
      <w:r w:rsidRPr="00310332">
        <w:rPr>
          <w:rFonts w:ascii="Garamond" w:hAnsi="Garamond"/>
          <w:lang w:val="en-ZW"/>
        </w:rPr>
        <w:t xml:space="preserve"> of system capacity were included in the August 3, </w:t>
      </w:r>
      <w:proofErr w:type="gramStart"/>
      <w:r w:rsidRPr="00310332">
        <w:rPr>
          <w:rFonts w:ascii="Garamond" w:hAnsi="Garamond"/>
          <w:lang w:val="en-ZW"/>
        </w:rPr>
        <w:t>2024</w:t>
      </w:r>
      <w:proofErr w:type="gramEnd"/>
      <w:r w:rsidRPr="00310332">
        <w:rPr>
          <w:rFonts w:ascii="Garamond" w:hAnsi="Garamond"/>
          <w:lang w:val="en-ZW"/>
        </w:rPr>
        <w:t xml:space="preserve"> CAISO supply plan validations.</w:t>
      </w:r>
    </w:p>
  </w:footnote>
  <w:footnote w:id="3">
    <w:p w14:paraId="34D745C7" w14:textId="43A69039" w:rsidR="0072659E" w:rsidRPr="00310332" w:rsidRDefault="0072659E" w:rsidP="0072659E">
      <w:pPr>
        <w:pStyle w:val="FootnoteText"/>
        <w:rPr>
          <w:rFonts w:ascii="Garamond" w:hAnsi="Garamond"/>
        </w:rPr>
      </w:pPr>
      <w:r w:rsidRPr="00310332">
        <w:rPr>
          <w:rStyle w:val="FootnoteReference"/>
          <w:rFonts w:ascii="Garamond" w:hAnsi="Garamond"/>
        </w:rPr>
        <w:footnoteRef/>
      </w:r>
      <w:r w:rsidRPr="00310332">
        <w:rPr>
          <w:rFonts w:ascii="Garamond" w:hAnsi="Garamond"/>
        </w:rPr>
        <w:t xml:space="preserve"> LCE has a demand response allocation of </w:t>
      </w:r>
      <w:r w:rsidR="00414DE4" w:rsidRPr="00414DE4">
        <w:rPr>
          <w:rFonts w:ascii="Garamond" w:hAnsi="Garamond"/>
          <w:highlight w:val="black"/>
        </w:rPr>
        <w:t>X</w:t>
      </w:r>
      <w:r w:rsidRPr="00310332">
        <w:rPr>
          <w:rFonts w:ascii="Garamond" w:hAnsi="Garamond"/>
        </w:rPr>
        <w:t>.</w:t>
      </w:r>
    </w:p>
  </w:footnote>
  <w:footnote w:id="4">
    <w:p w14:paraId="419CBE08" w14:textId="244F169D" w:rsidR="0072659E" w:rsidRPr="00310332" w:rsidRDefault="0072659E" w:rsidP="0072659E">
      <w:pPr>
        <w:pStyle w:val="FootnoteText"/>
        <w:rPr>
          <w:rFonts w:ascii="Garamond" w:hAnsi="Garamond"/>
        </w:rPr>
      </w:pPr>
      <w:r w:rsidRPr="00310332">
        <w:rPr>
          <w:rStyle w:val="FootnoteReference"/>
          <w:rFonts w:ascii="Garamond" w:hAnsi="Garamond"/>
        </w:rPr>
        <w:footnoteRef/>
      </w:r>
      <w:r w:rsidRPr="00310332">
        <w:rPr>
          <w:rFonts w:ascii="Garamond" w:hAnsi="Garamond"/>
        </w:rPr>
        <w:t xml:space="preserve"> LCE has a demand response allocation of </w:t>
      </w:r>
      <w:r w:rsidR="00414DE4" w:rsidRPr="00414DE4">
        <w:rPr>
          <w:rFonts w:ascii="Garamond" w:hAnsi="Garamond"/>
          <w:highlight w:val="black"/>
        </w:rPr>
        <w:t>X</w:t>
      </w:r>
      <w:r w:rsidRPr="00310332">
        <w:rPr>
          <w:rFonts w:ascii="Garamond" w:hAnsi="Garamond"/>
        </w:rPr>
        <w:t>.</w:t>
      </w:r>
    </w:p>
  </w:footnote>
  <w:footnote w:id="5">
    <w:p w14:paraId="35331179" w14:textId="77777777" w:rsidR="0072659E" w:rsidRPr="00310332" w:rsidRDefault="0072659E" w:rsidP="0072659E">
      <w:pPr>
        <w:pStyle w:val="FootnoteText"/>
        <w:rPr>
          <w:rFonts w:ascii="Garamond" w:hAnsi="Garamond"/>
          <w:lang w:val="en-ZW"/>
        </w:rPr>
      </w:pPr>
      <w:r w:rsidRPr="00310332">
        <w:rPr>
          <w:rStyle w:val="FootnoteReference"/>
          <w:rFonts w:ascii="Garamond" w:hAnsi="Garamond"/>
        </w:rPr>
        <w:footnoteRef/>
      </w:r>
      <w:r w:rsidRPr="00310332">
        <w:rPr>
          <w:rFonts w:ascii="Garamond" w:hAnsi="Garamond"/>
        </w:rPr>
        <w:t xml:space="preserve"> </w:t>
      </w:r>
      <w:r w:rsidRPr="00310332">
        <w:rPr>
          <w:rFonts w:ascii="Garamond" w:hAnsi="Garamond"/>
          <w:lang w:val="en-ZW"/>
        </w:rPr>
        <w:t>The Commission received payment for Citation E-4195-0170 on April 30, 2024.</w:t>
      </w:r>
    </w:p>
  </w:footnote>
  <w:footnote w:id="6">
    <w:p w14:paraId="03321D43" w14:textId="77777777" w:rsidR="0072659E" w:rsidRPr="00310332" w:rsidRDefault="0072659E" w:rsidP="0072659E">
      <w:pPr>
        <w:pStyle w:val="FootnoteText"/>
        <w:rPr>
          <w:rFonts w:ascii="Garamond" w:hAnsi="Garamond"/>
        </w:rPr>
      </w:pPr>
      <w:r w:rsidRPr="00310332">
        <w:rPr>
          <w:rStyle w:val="FootnoteReference"/>
          <w:rFonts w:ascii="Garamond" w:hAnsi="Garamond"/>
        </w:rPr>
        <w:footnoteRef/>
      </w:r>
      <w:r w:rsidRPr="00310332">
        <w:rPr>
          <w:rFonts w:ascii="Garamond" w:hAnsi="Garamond"/>
        </w:rPr>
        <w:t xml:space="preserve"> D.20-06-031, Ordering Paragraph (OP) 20, p. 96</w:t>
      </w:r>
    </w:p>
  </w:footnote>
  <w:footnote w:id="7">
    <w:p w14:paraId="34993FB3" w14:textId="277268CE" w:rsidR="00B57F56" w:rsidRPr="00310332" w:rsidRDefault="00B57F56" w:rsidP="00B57F56">
      <w:pPr>
        <w:pStyle w:val="FootnoteText"/>
        <w:rPr>
          <w:rFonts w:ascii="Garamond" w:hAnsi="Garamond"/>
          <w:lang w:val="en-ZW"/>
        </w:rPr>
      </w:pPr>
      <w:r w:rsidRPr="00310332">
        <w:rPr>
          <w:rStyle w:val="FootnoteReference"/>
          <w:rFonts w:ascii="Garamond" w:hAnsi="Garamond"/>
        </w:rPr>
        <w:footnoteRef/>
      </w:r>
      <w:r w:rsidRPr="00310332">
        <w:rPr>
          <w:rFonts w:ascii="Garamond" w:hAnsi="Garamond"/>
        </w:rPr>
        <w:t xml:space="preserve"> </w:t>
      </w:r>
      <w:r w:rsidRPr="00310332">
        <w:rPr>
          <w:rFonts w:ascii="Garamond" w:hAnsi="Garamond"/>
          <w:lang w:val="en-ZW"/>
        </w:rPr>
        <w:t xml:space="preserve">ED’s deficiency notice erroneously stated that LCE had a demand response allocation of </w:t>
      </w:r>
      <w:r w:rsidR="00414DE4" w:rsidRPr="00414DE4">
        <w:rPr>
          <w:rFonts w:ascii="Garamond" w:hAnsi="Garamond"/>
          <w:highlight w:val="black"/>
          <w:lang w:val="en-ZW"/>
        </w:rPr>
        <w:t>X</w:t>
      </w:r>
      <w:r w:rsidRPr="00310332">
        <w:rPr>
          <w:rFonts w:ascii="Garamond" w:hAnsi="Garamond"/>
          <w:lang w:val="en-ZW"/>
        </w:rPr>
        <w:t>.</w:t>
      </w:r>
    </w:p>
  </w:footnote>
  <w:footnote w:id="8">
    <w:p w14:paraId="762D7DE2" w14:textId="36C094B1" w:rsidR="00B57F56" w:rsidRPr="00310332" w:rsidRDefault="00B57F56" w:rsidP="00B57F56">
      <w:pPr>
        <w:pStyle w:val="FootnoteText"/>
        <w:rPr>
          <w:rFonts w:ascii="Garamond" w:hAnsi="Garamond"/>
          <w:lang w:val="en-ZW"/>
        </w:rPr>
      </w:pPr>
      <w:r w:rsidRPr="00310332">
        <w:rPr>
          <w:rStyle w:val="FootnoteReference"/>
          <w:rFonts w:ascii="Garamond" w:hAnsi="Garamond"/>
        </w:rPr>
        <w:footnoteRef/>
      </w:r>
      <w:r w:rsidRPr="00310332">
        <w:rPr>
          <w:rFonts w:ascii="Garamond" w:hAnsi="Garamond"/>
        </w:rPr>
        <w:t xml:space="preserve"> </w:t>
      </w:r>
      <w:r w:rsidRPr="00310332">
        <w:rPr>
          <w:rFonts w:ascii="Garamond" w:hAnsi="Garamond"/>
          <w:lang w:val="en-ZW"/>
        </w:rPr>
        <w:t xml:space="preserve">Resources </w:t>
      </w:r>
      <w:r w:rsidR="00414DE4" w:rsidRPr="00414DE4">
        <w:rPr>
          <w:rFonts w:ascii="Garamond" w:hAnsi="Garamond"/>
          <w:highlight w:val="black"/>
          <w:lang w:val="en-ZW"/>
        </w:rPr>
        <w:t>X</w:t>
      </w:r>
      <w:r w:rsidRPr="00310332">
        <w:rPr>
          <w:rFonts w:ascii="Garamond" w:hAnsi="Garamond"/>
          <w:lang w:val="en-ZW"/>
        </w:rPr>
        <w:t xml:space="preserve">, </w:t>
      </w:r>
      <w:r w:rsidR="00414DE4" w:rsidRPr="00414DE4">
        <w:rPr>
          <w:rFonts w:ascii="Garamond" w:hAnsi="Garamond"/>
          <w:highlight w:val="black"/>
          <w:lang w:val="en-ZW"/>
        </w:rPr>
        <w:t>X</w:t>
      </w:r>
      <w:r w:rsidRPr="00310332">
        <w:rPr>
          <w:rFonts w:ascii="Garamond" w:hAnsi="Garamond"/>
          <w:lang w:val="en-ZW"/>
        </w:rPr>
        <w:t xml:space="preserve">, and </w:t>
      </w:r>
      <w:r w:rsidR="00414DE4" w:rsidRPr="00414DE4">
        <w:rPr>
          <w:rFonts w:ascii="Garamond" w:hAnsi="Garamond"/>
          <w:highlight w:val="black"/>
          <w:lang w:val="en-ZW"/>
        </w:rPr>
        <w:t>X</w:t>
      </w:r>
      <w:r w:rsidRPr="00310332">
        <w:rPr>
          <w:rFonts w:ascii="Garamond" w:hAnsi="Garamond"/>
          <w:lang w:val="en-ZW"/>
        </w:rPr>
        <w:t xml:space="preserve">, totalling </w:t>
      </w:r>
      <w:r w:rsidR="00414DE4" w:rsidRPr="00414DE4">
        <w:rPr>
          <w:rFonts w:ascii="Garamond" w:hAnsi="Garamond"/>
          <w:highlight w:val="black"/>
          <w:lang w:val="en-ZW"/>
        </w:rPr>
        <w:t>X</w:t>
      </w:r>
      <w:r w:rsidRPr="00310332">
        <w:rPr>
          <w:rFonts w:ascii="Garamond" w:hAnsi="Garamond"/>
          <w:lang w:val="en-ZW"/>
        </w:rPr>
        <w:t xml:space="preserve"> of system capacity shown in LCE’s RA filing, did not have a matching supply plan.</w:t>
      </w:r>
    </w:p>
  </w:footnote>
  <w:footnote w:id="9">
    <w:p w14:paraId="4A433F5C" w14:textId="0D507548" w:rsidR="00B57F56" w:rsidRPr="00310332" w:rsidRDefault="00B57F56" w:rsidP="00B57F56">
      <w:pPr>
        <w:pStyle w:val="FootnoteText"/>
        <w:rPr>
          <w:rFonts w:ascii="Garamond" w:hAnsi="Garamond"/>
          <w:lang w:val="en-ZW"/>
        </w:rPr>
      </w:pPr>
      <w:r w:rsidRPr="00310332">
        <w:rPr>
          <w:rStyle w:val="FootnoteReference"/>
          <w:rFonts w:ascii="Garamond" w:hAnsi="Garamond"/>
        </w:rPr>
        <w:footnoteRef/>
      </w:r>
      <w:r w:rsidRPr="00310332">
        <w:rPr>
          <w:rFonts w:ascii="Garamond" w:hAnsi="Garamond"/>
        </w:rPr>
        <w:t xml:space="preserve"> </w:t>
      </w:r>
      <w:r w:rsidRPr="00310332">
        <w:rPr>
          <w:rFonts w:ascii="Garamond" w:hAnsi="Garamond"/>
          <w:lang w:val="en-ZW"/>
        </w:rPr>
        <w:t xml:space="preserve">Resources </w:t>
      </w:r>
      <w:r w:rsidR="00414DE4" w:rsidRPr="00414DE4">
        <w:rPr>
          <w:rFonts w:ascii="Garamond" w:hAnsi="Garamond"/>
          <w:highlight w:val="black"/>
          <w:lang w:val="en-ZW"/>
        </w:rPr>
        <w:t>X</w:t>
      </w:r>
      <w:r w:rsidRPr="00310332">
        <w:rPr>
          <w:rFonts w:ascii="Garamond" w:hAnsi="Garamond"/>
          <w:lang w:val="en-ZW"/>
        </w:rPr>
        <w:t xml:space="preserve">, </w:t>
      </w:r>
      <w:r w:rsidR="00414DE4" w:rsidRPr="00414DE4">
        <w:rPr>
          <w:rFonts w:ascii="Garamond" w:hAnsi="Garamond"/>
          <w:highlight w:val="black"/>
          <w:lang w:val="en-ZW"/>
        </w:rPr>
        <w:t>X</w:t>
      </w:r>
      <w:r w:rsidRPr="00310332">
        <w:rPr>
          <w:rFonts w:ascii="Garamond" w:hAnsi="Garamond"/>
          <w:lang w:val="en-ZW"/>
        </w:rPr>
        <w:t xml:space="preserve">, and </w:t>
      </w:r>
      <w:r w:rsidR="00414DE4" w:rsidRPr="00414DE4">
        <w:rPr>
          <w:rFonts w:ascii="Garamond" w:hAnsi="Garamond"/>
          <w:highlight w:val="black"/>
          <w:lang w:val="en-ZW"/>
        </w:rPr>
        <w:t>X</w:t>
      </w:r>
      <w:r w:rsidRPr="00310332">
        <w:rPr>
          <w:rFonts w:ascii="Garamond" w:hAnsi="Garamond"/>
          <w:lang w:val="en-ZW"/>
        </w:rPr>
        <w:t xml:space="preserve">, totalling </w:t>
      </w:r>
      <w:r w:rsidR="00414DE4" w:rsidRPr="00414DE4">
        <w:rPr>
          <w:rFonts w:ascii="Garamond" w:hAnsi="Garamond"/>
          <w:highlight w:val="black"/>
          <w:lang w:val="en-ZW"/>
        </w:rPr>
        <w:t>X</w:t>
      </w:r>
      <w:r w:rsidRPr="00310332">
        <w:rPr>
          <w:rFonts w:ascii="Garamond" w:hAnsi="Garamond"/>
          <w:lang w:val="en-ZW"/>
        </w:rPr>
        <w:t xml:space="preserve"> of system capacity were included in CAISO’s supply plan validations ran by ED staff on August 3, 2024.</w:t>
      </w:r>
    </w:p>
  </w:footnote>
  <w:footnote w:id="10">
    <w:p w14:paraId="10E29ACB" w14:textId="77777777" w:rsidR="00B57F56" w:rsidRPr="00310332" w:rsidRDefault="00B57F56" w:rsidP="00B57F56">
      <w:pPr>
        <w:pStyle w:val="FootnoteText"/>
        <w:rPr>
          <w:rFonts w:ascii="Garamond" w:hAnsi="Garamond"/>
          <w:lang w:val="en-ZW"/>
        </w:rPr>
      </w:pPr>
      <w:r w:rsidRPr="00310332">
        <w:rPr>
          <w:rStyle w:val="FootnoteReference"/>
          <w:rFonts w:ascii="Garamond" w:hAnsi="Garamond"/>
        </w:rPr>
        <w:footnoteRef/>
      </w:r>
      <w:r w:rsidRPr="00310332">
        <w:rPr>
          <w:rFonts w:ascii="Garamond" w:hAnsi="Garamond"/>
        </w:rPr>
        <w:t xml:space="preserve"> </w:t>
      </w:r>
      <w:r w:rsidRPr="00310332">
        <w:rPr>
          <w:rFonts w:ascii="Garamond" w:hAnsi="Garamond"/>
          <w:lang w:val="en-ZW"/>
        </w:rPr>
        <w:t>The Commission received payment for Citation E-4195-0170 on April 30, 2024.</w:t>
      </w:r>
    </w:p>
  </w:footnote>
  <w:footnote w:id="11">
    <w:p w14:paraId="60592693" w14:textId="77777777" w:rsidR="00B57F56" w:rsidRPr="00310332" w:rsidRDefault="00B57F56" w:rsidP="00B57F56">
      <w:pPr>
        <w:pStyle w:val="FootnoteText"/>
        <w:rPr>
          <w:rFonts w:ascii="Garamond" w:hAnsi="Garamond"/>
        </w:rPr>
      </w:pPr>
      <w:r w:rsidRPr="00310332">
        <w:rPr>
          <w:rStyle w:val="FootnoteReference"/>
          <w:rFonts w:ascii="Garamond" w:hAnsi="Garamond"/>
        </w:rPr>
        <w:footnoteRef/>
      </w:r>
      <w:r w:rsidRPr="00310332">
        <w:rPr>
          <w:rFonts w:ascii="Garamond" w:hAnsi="Garamond"/>
        </w:rPr>
        <w:t xml:space="preserve"> D.21-06-029, OP 16, p. 79.</w:t>
      </w:r>
    </w:p>
  </w:footnote>
  <w:footnote w:id="12">
    <w:p w14:paraId="5729C485" w14:textId="77777777" w:rsidR="00B57F56" w:rsidRPr="00310332" w:rsidRDefault="00B57F56" w:rsidP="00B57F56">
      <w:pPr>
        <w:pStyle w:val="FootnoteText"/>
        <w:rPr>
          <w:rFonts w:ascii="Garamond" w:hAnsi="Garamond"/>
        </w:rPr>
      </w:pPr>
      <w:r w:rsidRPr="00310332">
        <w:rPr>
          <w:rStyle w:val="FootnoteReference"/>
          <w:rFonts w:ascii="Garamond" w:hAnsi="Garamond"/>
        </w:rPr>
        <w:footnoteRef/>
      </w:r>
      <w:r w:rsidRPr="00310332">
        <w:rPr>
          <w:rFonts w:ascii="Garamond" w:hAnsi="Garamond"/>
        </w:rPr>
        <w:t xml:space="preserve"> D.20-06-031, OP 20, p. 96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40989" w14:textId="0606B96A" w:rsidR="00B57F56" w:rsidRPr="00A25A05" w:rsidRDefault="00B246C0" w:rsidP="00A25A05">
    <w:pPr>
      <w:tabs>
        <w:tab w:val="right" w:pos="11070"/>
      </w:tabs>
      <w:spacing w:before="80"/>
      <w:rPr>
        <w:rFonts w:ascii="Times New Roman" w:eastAsia="Times New Roman" w:hAnsi="Times New Roman"/>
        <w:sz w:val="14"/>
        <w:szCs w:val="24"/>
      </w:rPr>
    </w:pPr>
    <w:r>
      <w:rPr>
        <w:noProof/>
      </w:rPr>
      <w:drawing>
        <wp:inline distT="0" distB="0" distL="0" distR="0" wp14:anchorId="0015C0CC" wp14:editId="57729BFF">
          <wp:extent cx="5486400" cy="295910"/>
          <wp:effectExtent l="0" t="0" r="0" b="0"/>
          <wp:docPr id="467428423" name="Picture 467428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486400" cy="29591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3A527" w14:textId="77777777" w:rsidR="00F87E5D" w:rsidRDefault="00F87E5D" w:rsidP="00F87E5D">
    <w:pPr>
      <w:pStyle w:val="Header"/>
      <w:jc w:val="center"/>
    </w:pPr>
    <w:r>
      <w:rPr>
        <w:noProof/>
      </w:rPr>
      <w:drawing>
        <wp:anchor distT="0" distB="0" distL="114300" distR="114300" simplePos="0" relativeHeight="251663360" behindDoc="1" locked="0" layoutInCell="1" allowOverlap="1" wp14:anchorId="736E126E" wp14:editId="036849D7">
          <wp:simplePos x="0" y="0"/>
          <wp:positionH relativeFrom="column">
            <wp:posOffset>-1162050</wp:posOffset>
          </wp:positionH>
          <wp:positionV relativeFrom="paragraph">
            <wp:posOffset>876335</wp:posOffset>
          </wp:positionV>
          <wp:extent cx="7767601" cy="970915"/>
          <wp:effectExtent l="0" t="0" r="0" b="0"/>
          <wp:wrapNone/>
          <wp:docPr id="981393548" name="Picture 98139354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93548" name="Picture 981393548"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67601" cy="970915"/>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26889AC9" wp14:editId="61A6CF0F">
          <wp:extent cx="795131" cy="805325"/>
          <wp:effectExtent l="0" t="0" r="5080" b="0"/>
          <wp:docPr id="735359121" name="Picture 7353591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15738C9B" w14:textId="77777777" w:rsidR="00F87E5D" w:rsidRDefault="00F87E5D" w:rsidP="00F87E5D">
    <w:pPr>
      <w:pStyle w:val="Header"/>
      <w:jc w:val="center"/>
    </w:pPr>
  </w:p>
  <w:p w14:paraId="0CE5DC12" w14:textId="77777777" w:rsidR="00F87E5D" w:rsidRDefault="00F87E5D" w:rsidP="00F87E5D">
    <w:pPr>
      <w:pStyle w:val="Header"/>
      <w:jc w:val="center"/>
    </w:pPr>
  </w:p>
  <w:p w14:paraId="69385622" w14:textId="77777777" w:rsidR="00F87E5D" w:rsidRDefault="00F87E5D" w:rsidP="00F87E5D">
    <w:pPr>
      <w:pStyle w:val="Header"/>
      <w:jc w:val="center"/>
    </w:pPr>
  </w:p>
  <w:p w14:paraId="314D4E03" w14:textId="77777777" w:rsidR="00F87E5D" w:rsidRDefault="00F87E5D" w:rsidP="00F87E5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CE0E1" w14:textId="77777777" w:rsidR="0026038E" w:rsidRDefault="0026038E" w:rsidP="004D3124">
    <w:pPr>
      <w:pStyle w:val="Header"/>
    </w:pPr>
    <w:r>
      <w:rPr>
        <w:noProof/>
      </w:rPr>
      <w:drawing>
        <wp:inline distT="0" distB="0" distL="0" distR="0" wp14:anchorId="5A6A779E" wp14:editId="417BCBD4">
          <wp:extent cx="6400800" cy="345440"/>
          <wp:effectExtent l="0" t="0" r="0" b="0"/>
          <wp:docPr id="348456472" name="Picture 348456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400800" cy="34544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F0CD4" w14:textId="77777777" w:rsidR="0026038E" w:rsidRDefault="0026038E" w:rsidP="004D3124">
    <w:pPr>
      <w:pStyle w:val="Header"/>
      <w:jc w:val="center"/>
    </w:pPr>
    <w:r>
      <w:rPr>
        <w:noProof/>
      </w:rPr>
      <w:drawing>
        <wp:anchor distT="0" distB="0" distL="114300" distR="114300" simplePos="0" relativeHeight="251658240" behindDoc="1" locked="0" layoutInCell="1" allowOverlap="1" wp14:anchorId="67C6C8BE" wp14:editId="50101CBB">
          <wp:simplePos x="0" y="0"/>
          <wp:positionH relativeFrom="column">
            <wp:posOffset>-685796</wp:posOffset>
          </wp:positionH>
          <wp:positionV relativeFrom="paragraph">
            <wp:posOffset>815788</wp:posOffset>
          </wp:positionV>
          <wp:extent cx="7771704" cy="1028608"/>
          <wp:effectExtent l="0" t="0" r="0" b="0"/>
          <wp:wrapNone/>
          <wp:docPr id="1995315240" name="Picture 1995315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315240" name="Picture 1995315240"/>
                  <pic:cNvPicPr/>
                </pic:nvPicPr>
                <pic:blipFill>
                  <a:blip r:embed="rId1">
                    <a:extLst>
                      <a:ext uri="{28A0092B-C50C-407E-A947-70E740481C1C}">
                        <a14:useLocalDpi xmlns:a14="http://schemas.microsoft.com/office/drawing/2010/main" val="0"/>
                      </a:ext>
                    </a:extLst>
                  </a:blip>
                  <a:stretch>
                    <a:fillRect/>
                  </a:stretch>
                </pic:blipFill>
                <pic:spPr>
                  <a:xfrm>
                    <a:off x="0" y="0"/>
                    <a:ext cx="7771704" cy="1028608"/>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152B0781" wp14:editId="2ECBA3F9">
          <wp:extent cx="795131" cy="805325"/>
          <wp:effectExtent l="0" t="0" r="5080" b="0"/>
          <wp:docPr id="487764294" name="Picture 48776429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218C08CB" w14:textId="77777777" w:rsidR="0026038E" w:rsidRDefault="0026038E" w:rsidP="004D3124">
    <w:pPr>
      <w:pStyle w:val="Header"/>
    </w:pPr>
  </w:p>
  <w:p w14:paraId="143A1D2E" w14:textId="77777777" w:rsidR="0026038E" w:rsidRDefault="0026038E" w:rsidP="004D3124">
    <w:pPr>
      <w:pStyle w:val="Header"/>
    </w:pPr>
  </w:p>
  <w:p w14:paraId="147E217D" w14:textId="77777777" w:rsidR="0026038E" w:rsidRDefault="0026038E" w:rsidP="004D3124">
    <w:pPr>
      <w:pStyle w:val="Header"/>
    </w:pPr>
  </w:p>
  <w:p w14:paraId="732B145C" w14:textId="77777777" w:rsidR="0026038E" w:rsidRDefault="0026038E" w:rsidP="004D31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A6EC2"/>
    <w:multiLevelType w:val="hybridMultilevel"/>
    <w:tmpl w:val="B9826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9783DFE"/>
    <w:multiLevelType w:val="hybridMultilevel"/>
    <w:tmpl w:val="54A468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E27DA7"/>
    <w:multiLevelType w:val="hybridMultilevel"/>
    <w:tmpl w:val="0E007CCE"/>
    <w:lvl w:ilvl="0" w:tplc="047C5B1E">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79E6BB7"/>
    <w:multiLevelType w:val="multilevel"/>
    <w:tmpl w:val="95E05A64"/>
    <w:styleLink w:val="Style1"/>
    <w:lvl w:ilvl="0">
      <w:start w:val="1"/>
      <w:numFmt w:val="decimal"/>
      <w:lvlText w:val="%1"/>
      <w:lvlJc w:val="left"/>
      <w:pPr>
        <w:ind w:left="432" w:hanging="432"/>
      </w:pPr>
      <w:rPr>
        <w:rFonts w:ascii="Century Gothic" w:hAnsi="Century Gothic" w:hint="default"/>
        <w:b/>
        <w:color w:val="3D5B63"/>
        <w:sz w:val="26"/>
      </w:rPr>
    </w:lvl>
    <w:lvl w:ilvl="1">
      <w:start w:val="1"/>
      <w:numFmt w:val="decimal"/>
      <w:lvlText w:val="%1.%2"/>
      <w:lvlJc w:val="left"/>
      <w:pPr>
        <w:ind w:left="84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66FA6479"/>
    <w:multiLevelType w:val="hybridMultilevel"/>
    <w:tmpl w:val="052CCF5E"/>
    <w:lvl w:ilvl="0" w:tplc="285826E8">
      <w:start w:val="1"/>
      <w:numFmt w:val="upp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9250D0C"/>
    <w:multiLevelType w:val="hybridMultilevel"/>
    <w:tmpl w:val="73B6B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9E48FA"/>
    <w:multiLevelType w:val="hybridMultilevel"/>
    <w:tmpl w:val="B26C46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8645416">
    <w:abstractNumId w:val="3"/>
  </w:num>
  <w:num w:numId="2" w16cid:durableId="469982624">
    <w:abstractNumId w:val="0"/>
  </w:num>
  <w:num w:numId="3" w16cid:durableId="15884808">
    <w:abstractNumId w:val="1"/>
  </w:num>
  <w:num w:numId="4" w16cid:durableId="1157722173">
    <w:abstractNumId w:val="4"/>
  </w:num>
  <w:num w:numId="5" w16cid:durableId="773330461">
    <w:abstractNumId w:val="2"/>
  </w:num>
  <w:num w:numId="6" w16cid:durableId="1135224094">
    <w:abstractNumId w:val="5"/>
  </w:num>
  <w:num w:numId="7" w16cid:durableId="119827623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e, Stanley">
    <w15:presenceInfo w15:providerId="AD" w15:userId="S::Stanley.Lee@cpuc.ca.gov::1791dad5-b9fb-439d-9915-e1cb8aa8cc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E5D"/>
    <w:rsid w:val="00025D3E"/>
    <w:rsid w:val="00087928"/>
    <w:rsid w:val="00097C24"/>
    <w:rsid w:val="000A0208"/>
    <w:rsid w:val="000E60E9"/>
    <w:rsid w:val="0010372E"/>
    <w:rsid w:val="00157E2C"/>
    <w:rsid w:val="001643A8"/>
    <w:rsid w:val="0019189B"/>
    <w:rsid w:val="001B2B31"/>
    <w:rsid w:val="001C326D"/>
    <w:rsid w:val="001D712D"/>
    <w:rsid w:val="00204864"/>
    <w:rsid w:val="0025507F"/>
    <w:rsid w:val="0026038E"/>
    <w:rsid w:val="00273E31"/>
    <w:rsid w:val="002E779D"/>
    <w:rsid w:val="00310332"/>
    <w:rsid w:val="0039214C"/>
    <w:rsid w:val="003941C1"/>
    <w:rsid w:val="00394224"/>
    <w:rsid w:val="003A183A"/>
    <w:rsid w:val="00414DE4"/>
    <w:rsid w:val="00462AC5"/>
    <w:rsid w:val="00476994"/>
    <w:rsid w:val="004940AE"/>
    <w:rsid w:val="004D2D25"/>
    <w:rsid w:val="004D3124"/>
    <w:rsid w:val="004F0830"/>
    <w:rsid w:val="00516245"/>
    <w:rsid w:val="005378DC"/>
    <w:rsid w:val="00537E20"/>
    <w:rsid w:val="005601D3"/>
    <w:rsid w:val="005F3208"/>
    <w:rsid w:val="006224FE"/>
    <w:rsid w:val="00657F52"/>
    <w:rsid w:val="00670A14"/>
    <w:rsid w:val="00671A2E"/>
    <w:rsid w:val="0068318A"/>
    <w:rsid w:val="006923AD"/>
    <w:rsid w:val="006A2254"/>
    <w:rsid w:val="0072659E"/>
    <w:rsid w:val="0077064F"/>
    <w:rsid w:val="007C1DD7"/>
    <w:rsid w:val="00834C2C"/>
    <w:rsid w:val="00880794"/>
    <w:rsid w:val="008B084F"/>
    <w:rsid w:val="008D2CF8"/>
    <w:rsid w:val="0090692D"/>
    <w:rsid w:val="00912059"/>
    <w:rsid w:val="00933341"/>
    <w:rsid w:val="00933B11"/>
    <w:rsid w:val="00955BD6"/>
    <w:rsid w:val="009F5E90"/>
    <w:rsid w:val="00A87872"/>
    <w:rsid w:val="00A93DFF"/>
    <w:rsid w:val="00B07705"/>
    <w:rsid w:val="00B246C0"/>
    <w:rsid w:val="00B57F56"/>
    <w:rsid w:val="00B673D0"/>
    <w:rsid w:val="00BE7AAA"/>
    <w:rsid w:val="00CA63A5"/>
    <w:rsid w:val="00CB390E"/>
    <w:rsid w:val="00D11335"/>
    <w:rsid w:val="00D114DB"/>
    <w:rsid w:val="00DA2AF0"/>
    <w:rsid w:val="00DB72E2"/>
    <w:rsid w:val="00DC2323"/>
    <w:rsid w:val="00DF2931"/>
    <w:rsid w:val="00E043BD"/>
    <w:rsid w:val="00E27F84"/>
    <w:rsid w:val="00E95C33"/>
    <w:rsid w:val="00E974E5"/>
    <w:rsid w:val="00EC0D68"/>
    <w:rsid w:val="00ED0DB4"/>
    <w:rsid w:val="00EE07CB"/>
    <w:rsid w:val="00F87E5D"/>
    <w:rsid w:val="00FD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A91179"/>
  <w15:chartTrackingRefBased/>
  <w15:docId w15:val="{7A2E7FB2-927E-48AF-925B-0FEC50A0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124"/>
    <w:pPr>
      <w:spacing w:after="240" w:line="312" w:lineRule="auto"/>
    </w:pPr>
    <w:rPr>
      <w:rFonts w:ascii="Garamond" w:hAnsi="Garamond" w:cs="Times New Roman (Body CS)"/>
      <w:sz w:val="22"/>
      <w:szCs w:val="22"/>
    </w:rPr>
  </w:style>
  <w:style w:type="paragraph" w:styleId="Heading1">
    <w:name w:val="heading 1"/>
    <w:basedOn w:val="Normal"/>
    <w:next w:val="Normal"/>
    <w:link w:val="Heading1Char"/>
    <w:uiPriority w:val="9"/>
    <w:qFormat/>
    <w:rsid w:val="0026038E"/>
    <w:pPr>
      <w:keepNext/>
      <w:keepLines/>
      <w:spacing w:before="240" w:after="0"/>
      <w:outlineLvl w:val="0"/>
    </w:pPr>
    <w:rPr>
      <w:rFonts w:ascii="Century Gothic" w:eastAsiaTheme="majorEastAsia" w:hAnsi="Century Gothic" w:cstheme="majorBidi"/>
      <w:color w:val="000000" w:themeColor="text1"/>
      <w:sz w:val="28"/>
      <w:szCs w:val="32"/>
    </w:rPr>
  </w:style>
  <w:style w:type="paragraph" w:styleId="Heading2">
    <w:name w:val="heading 2"/>
    <w:basedOn w:val="Normal"/>
    <w:next w:val="Normal"/>
    <w:link w:val="Heading2Char"/>
    <w:uiPriority w:val="9"/>
    <w:unhideWhenUsed/>
    <w:qFormat/>
    <w:rsid w:val="0026038E"/>
    <w:pPr>
      <w:keepNext/>
      <w:keepLines/>
      <w:spacing w:before="40" w:after="0"/>
      <w:outlineLvl w:val="1"/>
    </w:pPr>
    <w:rPr>
      <w:rFonts w:ascii="Century Gothic" w:eastAsiaTheme="majorEastAsia" w:hAnsi="Century Gothic" w:cstheme="majorBidi"/>
      <w:i/>
      <w:iCs/>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19189B"/>
    <w:pPr>
      <w:numPr>
        <w:numId w:val="1"/>
      </w:numPr>
    </w:pPr>
  </w:style>
  <w:style w:type="paragraph" w:styleId="Header">
    <w:name w:val="header"/>
    <w:basedOn w:val="Normal"/>
    <w:link w:val="Head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HeaderChar">
    <w:name w:val="Header Char"/>
    <w:basedOn w:val="DefaultParagraphFont"/>
    <w:link w:val="Header"/>
    <w:uiPriority w:val="99"/>
    <w:rsid w:val="0026038E"/>
  </w:style>
  <w:style w:type="paragraph" w:styleId="Footer">
    <w:name w:val="footer"/>
    <w:basedOn w:val="Normal"/>
    <w:link w:val="Foot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FooterChar">
    <w:name w:val="Footer Char"/>
    <w:basedOn w:val="DefaultParagraphFont"/>
    <w:link w:val="Footer"/>
    <w:uiPriority w:val="99"/>
    <w:rsid w:val="0026038E"/>
  </w:style>
  <w:style w:type="character" w:customStyle="1" w:styleId="Heading1Char">
    <w:name w:val="Heading 1 Char"/>
    <w:basedOn w:val="DefaultParagraphFont"/>
    <w:link w:val="Heading1"/>
    <w:uiPriority w:val="9"/>
    <w:rsid w:val="0026038E"/>
    <w:rPr>
      <w:rFonts w:ascii="Century Gothic" w:eastAsiaTheme="majorEastAsia" w:hAnsi="Century Gothic" w:cstheme="majorBidi"/>
      <w:color w:val="000000" w:themeColor="text1"/>
      <w:spacing w:val="4"/>
      <w:sz w:val="28"/>
      <w:szCs w:val="32"/>
    </w:rPr>
  </w:style>
  <w:style w:type="character" w:customStyle="1" w:styleId="Heading2Char">
    <w:name w:val="Heading 2 Char"/>
    <w:basedOn w:val="DefaultParagraphFont"/>
    <w:link w:val="Heading2"/>
    <w:uiPriority w:val="9"/>
    <w:rsid w:val="0026038E"/>
    <w:rPr>
      <w:rFonts w:ascii="Century Gothic" w:eastAsiaTheme="majorEastAsia" w:hAnsi="Century Gothic" w:cstheme="majorBidi"/>
      <w:i/>
      <w:iCs/>
      <w:color w:val="000000" w:themeColor="text1"/>
      <w:spacing w:val="4"/>
    </w:rPr>
  </w:style>
  <w:style w:type="character" w:styleId="PageNumber">
    <w:name w:val="page number"/>
    <w:basedOn w:val="DefaultParagraphFont"/>
    <w:uiPriority w:val="99"/>
    <w:semiHidden/>
    <w:unhideWhenUsed/>
    <w:rsid w:val="003A183A"/>
    <w:rPr>
      <w:rFonts w:ascii="Garamond" w:hAnsi="Garamond"/>
      <w:b w:val="0"/>
      <w:i w:val="0"/>
      <w:sz w:val="21"/>
    </w:rPr>
  </w:style>
  <w:style w:type="paragraph" w:styleId="FootnoteText">
    <w:name w:val="footnote text"/>
    <w:basedOn w:val="Normal"/>
    <w:link w:val="FootnoteTextChar"/>
    <w:uiPriority w:val="99"/>
    <w:semiHidden/>
    <w:unhideWhenUsed/>
    <w:rsid w:val="0072659E"/>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72659E"/>
    <w:rPr>
      <w:rFonts w:ascii="Calibri" w:eastAsia="Calibri" w:hAnsi="Calibri" w:cs="Times New Roman"/>
      <w:sz w:val="20"/>
      <w:szCs w:val="20"/>
    </w:rPr>
  </w:style>
  <w:style w:type="character" w:styleId="FootnoteReference">
    <w:name w:val="footnote reference"/>
    <w:uiPriority w:val="99"/>
    <w:semiHidden/>
    <w:unhideWhenUsed/>
    <w:rsid w:val="0072659E"/>
    <w:rPr>
      <w:vertAlign w:val="superscript"/>
    </w:rPr>
  </w:style>
  <w:style w:type="paragraph" w:customStyle="1" w:styleId="TableParagraph">
    <w:name w:val="Table Paragraph"/>
    <w:basedOn w:val="Normal"/>
    <w:uiPriority w:val="1"/>
    <w:qFormat/>
    <w:rsid w:val="0072659E"/>
    <w:pPr>
      <w:widowControl w:val="0"/>
      <w:autoSpaceDE w:val="0"/>
      <w:autoSpaceDN w:val="0"/>
      <w:spacing w:after="0" w:line="240" w:lineRule="auto"/>
    </w:pPr>
    <w:rPr>
      <w:rFonts w:ascii="Times New Roman" w:eastAsia="Times New Roman" w:hAnsi="Times New Roman" w:cs="Times New Roman"/>
    </w:rPr>
  </w:style>
  <w:style w:type="paragraph" w:styleId="ListParagraph">
    <w:name w:val="List Paragraph"/>
    <w:basedOn w:val="Normal"/>
    <w:uiPriority w:val="34"/>
    <w:qFormat/>
    <w:rsid w:val="00B57F56"/>
    <w:pPr>
      <w:spacing w:after="0" w:line="240" w:lineRule="auto"/>
      <w:ind w:left="720"/>
      <w:contextualSpacing/>
    </w:pPr>
    <w:rPr>
      <w:rFonts w:ascii="Calibri" w:eastAsia="Calibri" w:hAnsi="Calibri" w:cs="Times New Roman"/>
    </w:rPr>
  </w:style>
  <w:style w:type="table" w:styleId="TableGrid">
    <w:name w:val="Table Grid"/>
    <w:basedOn w:val="TableNormal"/>
    <w:uiPriority w:val="39"/>
    <w:rsid w:val="00B57F56"/>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57F56"/>
    <w:rPr>
      <w:color w:val="0563C1" w:themeColor="hyperlink"/>
      <w:u w:val="single"/>
    </w:rPr>
  </w:style>
  <w:style w:type="character" w:styleId="UnresolvedMention">
    <w:name w:val="Unresolved Mention"/>
    <w:basedOn w:val="DefaultParagraphFont"/>
    <w:uiPriority w:val="99"/>
    <w:semiHidden/>
    <w:unhideWhenUsed/>
    <w:rsid w:val="00B57F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mailto:ALJ_Div_Appeals_Coordinator@cpuc.ca.go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ALJ_Div_Appeals_Coordinator@cpuc.ca.gov"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mailto:ALJ_Div_Appeals_Coordinator@cpuc.ca.gov"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BF\AppData\Local\Microsoft\Windows\INetCache\Content.Outlook\XFGEGSPK\E-4195-0183%20Lancaster%20Choice%20Energ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10FC80E8EA7C44AD3E0D3945395AD4" ma:contentTypeVersion="11" ma:contentTypeDescription="Create a new document." ma:contentTypeScope="" ma:versionID="11a68509ecb6aec898a02359af77ee5d">
  <xsd:schema xmlns:xsd="http://www.w3.org/2001/XMLSchema" xmlns:xs="http://www.w3.org/2001/XMLSchema" xmlns:p="http://schemas.microsoft.com/office/2006/metadata/properties" xmlns:ns2="af698ff8-a920-4b49-a5f6-3b1300a2f808" xmlns:ns3="db99a4d6-c8f3-42a9-97eb-2030ef8bef78" targetNamespace="http://schemas.microsoft.com/office/2006/metadata/properties" ma:root="true" ma:fieldsID="949601b72355453bf87e3651b58252c9" ns2:_="" ns3:_="">
    <xsd:import namespace="af698ff8-a920-4b49-a5f6-3b1300a2f808"/>
    <xsd:import namespace="db99a4d6-c8f3-42a9-97eb-2030ef8bef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698ff8-a920-4b49-a5f6-3b1300a2f8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99a4d6-c8f3-42a9-97eb-2030ef8bef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d69fb06-918c-4d53-8e89-3cef564aab78}" ma:internalName="TaxCatchAll" ma:showField="CatchAllData" ma:web="db99a4d6-c8f3-42a9-97eb-2030ef8bef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f698ff8-a920-4b49-a5f6-3b1300a2f808">
      <Terms xmlns="http://schemas.microsoft.com/office/infopath/2007/PartnerControls"/>
    </lcf76f155ced4ddcb4097134ff3c332f>
    <TaxCatchAll xmlns="db99a4d6-c8f3-42a9-97eb-2030ef8bef78" xsi:nil="true"/>
  </documentManagement>
</p:properties>
</file>

<file path=customXml/itemProps1.xml><?xml version="1.0" encoding="utf-8"?>
<ds:datastoreItem xmlns:ds="http://schemas.openxmlformats.org/officeDocument/2006/customXml" ds:itemID="{D6D08C32-7FC6-4412-9DCA-124B8069A644}">
  <ds:schemaRefs>
    <ds:schemaRef ds:uri="http://schemas.microsoft.com/sharepoint/v3/contenttype/forms"/>
  </ds:schemaRefs>
</ds:datastoreItem>
</file>

<file path=customXml/itemProps2.xml><?xml version="1.0" encoding="utf-8"?>
<ds:datastoreItem xmlns:ds="http://schemas.openxmlformats.org/officeDocument/2006/customXml" ds:itemID="{7519A24C-777E-4110-B82C-21C3A3FA0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698ff8-a920-4b49-a5f6-3b1300a2f808"/>
    <ds:schemaRef ds:uri="db99a4d6-c8f3-42a9-97eb-2030ef8bef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30CC5E-CDD1-4EA2-BE8B-AC9380020AA7}">
  <ds:schemaRefs>
    <ds:schemaRef ds:uri="http://schemas.microsoft.com/office/2006/metadata/properties"/>
    <ds:schemaRef ds:uri="http://schemas.microsoft.com/office/infopath/2007/PartnerControls"/>
    <ds:schemaRef ds:uri="af698ff8-a920-4b49-a5f6-3b1300a2f808"/>
    <ds:schemaRef ds:uri="db99a4d6-c8f3-42a9-97eb-2030ef8bef78"/>
  </ds:schemaRefs>
</ds:datastoreItem>
</file>

<file path=docProps/app.xml><?xml version="1.0" encoding="utf-8"?>
<Properties xmlns="http://schemas.openxmlformats.org/officeDocument/2006/extended-properties" xmlns:vt="http://schemas.openxmlformats.org/officeDocument/2006/docPropsVTypes">
  <Template>E-4195-0183 Lancaster Choice Energy</Template>
  <TotalTime>19</TotalTime>
  <Pages>10</Pages>
  <Words>2824</Words>
  <Characters>16102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Ouyang, Ke Hao</dc:creator>
  <cp:keywords/>
  <dc:description/>
  <cp:lastModifiedBy>Intluxay, Alex</cp:lastModifiedBy>
  <cp:revision>2</cp:revision>
  <cp:lastPrinted>2024-11-07T23:26:00Z</cp:lastPrinted>
  <dcterms:created xsi:type="dcterms:W3CDTF">2024-12-17T23:02:00Z</dcterms:created>
  <dcterms:modified xsi:type="dcterms:W3CDTF">2024-12-17T23:02:00Z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0x010100B010FC80E8EA7C44AD3E0D3945395AD4</vt:lpwstr>
  </property>
  <property fmtid="{D5CDD505-2E9C-101B-9397-08002B2CF9AE}" pid="3" name="GrammarlyDocumentId">
    <vt:lpwstr>7eb88720c36bac5ed2e32fd0af997539ed349cee1986f5fe454b2f4c32f0337e</vt:lpwstr>
  </property>
</Properties>
</file>